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11A79" w14:textId="5B2946E3" w:rsidR="003C76B8" w:rsidRPr="001C7392" w:rsidRDefault="00781AF0">
      <w:pPr>
        <w:pStyle w:val="CRCoverPage"/>
        <w:tabs>
          <w:tab w:val="right" w:pos="9639"/>
        </w:tabs>
        <w:spacing w:after="0"/>
        <w:rPr>
          <w:b/>
          <w:i/>
          <w:sz w:val="28"/>
        </w:rPr>
      </w:pPr>
      <w:r w:rsidRPr="001C7392">
        <w:rPr>
          <w:b/>
          <w:sz w:val="24"/>
        </w:rPr>
        <w:t>3GPP TSG-WG SA2 Meeting #16</w:t>
      </w:r>
      <w:r w:rsidR="001C7392" w:rsidRPr="001C7392">
        <w:rPr>
          <w:b/>
          <w:sz w:val="24"/>
        </w:rPr>
        <w:t>6</w:t>
      </w:r>
      <w:r w:rsidRPr="001C7392">
        <w:rPr>
          <w:b/>
          <w:i/>
          <w:sz w:val="28"/>
        </w:rPr>
        <w:tab/>
      </w:r>
      <w:r w:rsidR="001C7392" w:rsidRPr="001C7392">
        <w:rPr>
          <w:rFonts w:eastAsia="Arial Unicode MS" w:cs="Arial"/>
          <w:b/>
          <w:bCs/>
          <w:i/>
          <w:sz w:val="28"/>
        </w:rPr>
        <w:t>S2-241</w:t>
      </w:r>
      <w:r w:rsidR="004A5474">
        <w:rPr>
          <w:rFonts w:eastAsia="Arial Unicode MS" w:cs="Arial"/>
          <w:b/>
          <w:bCs/>
          <w:i/>
          <w:sz w:val="28"/>
        </w:rPr>
        <w:t>2</w:t>
      </w:r>
      <w:r w:rsidR="006F54E7">
        <w:rPr>
          <w:rFonts w:eastAsia="Arial Unicode MS" w:cs="Arial"/>
          <w:b/>
          <w:bCs/>
          <w:i/>
          <w:sz w:val="28"/>
        </w:rPr>
        <w:t>640</w:t>
      </w:r>
    </w:p>
    <w:p w14:paraId="7D115EA8" w14:textId="24EE65E2" w:rsidR="003C76B8" w:rsidRDefault="001C7392">
      <w:pPr>
        <w:pStyle w:val="CRCoverPage"/>
        <w:tabs>
          <w:tab w:val="right" w:pos="5103"/>
          <w:tab w:val="right" w:pos="9639"/>
        </w:tabs>
        <w:outlineLvl w:val="0"/>
        <w:rPr>
          <w:b/>
          <w:sz w:val="24"/>
        </w:rPr>
      </w:pPr>
      <w:r w:rsidRPr="001C7392">
        <w:rPr>
          <w:rFonts w:eastAsia="Arial Unicode MS" w:cs="Arial"/>
          <w:b/>
          <w:bCs/>
          <w:sz w:val="24"/>
        </w:rPr>
        <w:t>Orlando, US, 18</w:t>
      </w:r>
      <w:r w:rsidRPr="001C7392">
        <w:rPr>
          <w:rFonts w:eastAsia="Arial Unicode MS" w:cs="Arial"/>
          <w:b/>
          <w:bCs/>
          <w:sz w:val="24"/>
          <w:vertAlign w:val="superscript"/>
        </w:rPr>
        <w:t>th</w:t>
      </w:r>
      <w:r w:rsidRPr="001C7392">
        <w:rPr>
          <w:rFonts w:eastAsia="Arial Unicode MS" w:cs="Arial"/>
          <w:b/>
          <w:bCs/>
          <w:sz w:val="24"/>
        </w:rPr>
        <w:t xml:space="preserve"> Nov – 22</w:t>
      </w:r>
      <w:r w:rsidRPr="001C7392">
        <w:rPr>
          <w:rFonts w:eastAsia="Arial Unicode MS" w:cs="Arial"/>
          <w:b/>
          <w:bCs/>
          <w:sz w:val="24"/>
          <w:vertAlign w:val="superscript"/>
        </w:rPr>
        <w:t>nd</w:t>
      </w:r>
      <w:r w:rsidRPr="001C7392">
        <w:rPr>
          <w:rFonts w:eastAsia="Arial Unicode MS" w:cs="Arial"/>
          <w:b/>
          <w:bCs/>
          <w:sz w:val="24"/>
        </w:rPr>
        <w:t xml:space="preserve"> Nov, 2024</w:t>
      </w:r>
      <w:r w:rsidR="00781AF0" w:rsidRPr="001C7392">
        <w:rPr>
          <w:b/>
          <w:sz w:val="24"/>
        </w:rPr>
        <w:tab/>
      </w:r>
      <w:r w:rsidR="00781AF0" w:rsidRPr="001C7392">
        <w:rPr>
          <w:b/>
          <w:sz w:val="24"/>
        </w:rPr>
        <w:tab/>
      </w:r>
      <w:r w:rsidR="00781AF0" w:rsidRPr="001C7392">
        <w:rPr>
          <w:rFonts w:cs="Arial"/>
          <w:b/>
          <w:bCs/>
          <w:color w:val="0000FF"/>
        </w:rPr>
        <w:t>(revision of S2-24</w:t>
      </w:r>
      <w:r w:rsidR="003C1D06" w:rsidRPr="001C7392">
        <w:rPr>
          <w:rFonts w:cs="Arial"/>
          <w:b/>
          <w:bCs/>
          <w:color w:val="0000FF"/>
        </w:rPr>
        <w:t>10</w:t>
      </w:r>
      <w:r w:rsidRPr="001C7392">
        <w:rPr>
          <w:rFonts w:cs="Arial"/>
          <w:b/>
          <w:bCs/>
          <w:color w:val="0000FF"/>
        </w:rPr>
        <w:t>927</w:t>
      </w:r>
      <w:r w:rsidR="006F54E7">
        <w:rPr>
          <w:rFonts w:cs="Arial"/>
          <w:b/>
          <w:bCs/>
          <w:color w:val="0000FF"/>
        </w:rPr>
        <w:t>, 12010</w:t>
      </w:r>
      <w:r w:rsidR="00781AF0" w:rsidRPr="001C739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76B8" w14:paraId="4A37D022" w14:textId="77777777">
        <w:tc>
          <w:tcPr>
            <w:tcW w:w="9641" w:type="dxa"/>
            <w:gridSpan w:val="9"/>
            <w:tcBorders>
              <w:top w:val="single" w:sz="4" w:space="0" w:color="auto"/>
              <w:left w:val="single" w:sz="4" w:space="0" w:color="auto"/>
              <w:right w:val="single" w:sz="4" w:space="0" w:color="auto"/>
            </w:tcBorders>
          </w:tcPr>
          <w:p w14:paraId="1E6956E8" w14:textId="77777777" w:rsidR="003C76B8" w:rsidRDefault="00781AF0">
            <w:pPr>
              <w:pStyle w:val="CRCoverPage"/>
              <w:spacing w:after="0"/>
              <w:jc w:val="right"/>
              <w:rPr>
                <w:i/>
              </w:rPr>
            </w:pPr>
            <w:r>
              <w:rPr>
                <w:i/>
                <w:sz w:val="14"/>
              </w:rPr>
              <w:t>CR-Form-v12.3</w:t>
            </w:r>
          </w:p>
        </w:tc>
      </w:tr>
      <w:tr w:rsidR="003C76B8" w14:paraId="435215B5" w14:textId="77777777">
        <w:tc>
          <w:tcPr>
            <w:tcW w:w="9641" w:type="dxa"/>
            <w:gridSpan w:val="9"/>
            <w:tcBorders>
              <w:left w:val="single" w:sz="4" w:space="0" w:color="auto"/>
              <w:right w:val="single" w:sz="4" w:space="0" w:color="auto"/>
            </w:tcBorders>
          </w:tcPr>
          <w:p w14:paraId="5A3877A0" w14:textId="77777777" w:rsidR="003C76B8" w:rsidRDefault="00781AF0">
            <w:pPr>
              <w:pStyle w:val="CRCoverPage"/>
              <w:spacing w:after="0"/>
              <w:jc w:val="center"/>
            </w:pPr>
            <w:r>
              <w:rPr>
                <w:b/>
                <w:sz w:val="32"/>
              </w:rPr>
              <w:t>CHANGE REQUEST</w:t>
            </w:r>
          </w:p>
        </w:tc>
      </w:tr>
      <w:tr w:rsidR="003C76B8" w14:paraId="0858E1F9" w14:textId="77777777">
        <w:tc>
          <w:tcPr>
            <w:tcW w:w="9641" w:type="dxa"/>
            <w:gridSpan w:val="9"/>
            <w:tcBorders>
              <w:left w:val="single" w:sz="4" w:space="0" w:color="auto"/>
              <w:right w:val="single" w:sz="4" w:space="0" w:color="auto"/>
            </w:tcBorders>
          </w:tcPr>
          <w:p w14:paraId="3F179FC3" w14:textId="77777777" w:rsidR="003C76B8" w:rsidRDefault="003C76B8">
            <w:pPr>
              <w:pStyle w:val="CRCoverPage"/>
              <w:spacing w:after="0"/>
              <w:rPr>
                <w:sz w:val="8"/>
                <w:szCs w:val="8"/>
              </w:rPr>
            </w:pPr>
          </w:p>
        </w:tc>
      </w:tr>
      <w:tr w:rsidR="003C76B8" w14:paraId="7A1C1E35" w14:textId="77777777">
        <w:tc>
          <w:tcPr>
            <w:tcW w:w="142" w:type="dxa"/>
            <w:tcBorders>
              <w:left w:val="single" w:sz="4" w:space="0" w:color="auto"/>
            </w:tcBorders>
          </w:tcPr>
          <w:p w14:paraId="54E1B0AC" w14:textId="77777777" w:rsidR="003C76B8" w:rsidRDefault="003C76B8">
            <w:pPr>
              <w:pStyle w:val="CRCoverPage"/>
              <w:spacing w:after="0"/>
              <w:jc w:val="right"/>
            </w:pPr>
          </w:p>
        </w:tc>
        <w:tc>
          <w:tcPr>
            <w:tcW w:w="1559" w:type="dxa"/>
            <w:shd w:val="pct30" w:color="FFFF00" w:fill="auto"/>
          </w:tcPr>
          <w:p w14:paraId="71439E8F" w14:textId="77777777" w:rsidR="003C76B8" w:rsidRDefault="00781AF0" w:rsidP="00E30B97">
            <w:pPr>
              <w:pStyle w:val="CRCoverPage"/>
              <w:spacing w:after="0"/>
              <w:jc w:val="center"/>
              <w:rPr>
                <w:b/>
                <w:sz w:val="28"/>
              </w:rPr>
            </w:pPr>
            <w:r>
              <w:rPr>
                <w:b/>
                <w:sz w:val="28"/>
              </w:rPr>
              <w:t>23.401</w:t>
            </w:r>
          </w:p>
        </w:tc>
        <w:tc>
          <w:tcPr>
            <w:tcW w:w="709" w:type="dxa"/>
          </w:tcPr>
          <w:p w14:paraId="4A26B941" w14:textId="77777777" w:rsidR="003C76B8" w:rsidRDefault="00781AF0">
            <w:pPr>
              <w:pStyle w:val="CRCoverPage"/>
              <w:spacing w:after="0"/>
              <w:jc w:val="center"/>
            </w:pPr>
            <w:r>
              <w:rPr>
                <w:b/>
                <w:sz w:val="28"/>
              </w:rPr>
              <w:t>CR</w:t>
            </w:r>
          </w:p>
        </w:tc>
        <w:tc>
          <w:tcPr>
            <w:tcW w:w="1276" w:type="dxa"/>
            <w:shd w:val="pct30" w:color="FFFF00" w:fill="auto"/>
          </w:tcPr>
          <w:p w14:paraId="4A9DBC44" w14:textId="6964D6B6" w:rsidR="003C76B8" w:rsidRDefault="00386806">
            <w:pPr>
              <w:pStyle w:val="CRCoverPage"/>
              <w:spacing w:after="0"/>
            </w:pPr>
            <w:r>
              <w:rPr>
                <w:b/>
                <w:sz w:val="28"/>
              </w:rPr>
              <w:t>3824</w:t>
            </w:r>
          </w:p>
        </w:tc>
        <w:tc>
          <w:tcPr>
            <w:tcW w:w="709" w:type="dxa"/>
          </w:tcPr>
          <w:p w14:paraId="204C6BC0" w14:textId="77777777" w:rsidR="003C76B8" w:rsidRDefault="00781AF0">
            <w:pPr>
              <w:pStyle w:val="CRCoverPage"/>
              <w:tabs>
                <w:tab w:val="right" w:pos="625"/>
              </w:tabs>
              <w:spacing w:after="0"/>
              <w:jc w:val="center"/>
            </w:pPr>
            <w:r>
              <w:rPr>
                <w:b/>
                <w:bCs/>
                <w:sz w:val="28"/>
              </w:rPr>
              <w:t>rev</w:t>
            </w:r>
          </w:p>
        </w:tc>
        <w:tc>
          <w:tcPr>
            <w:tcW w:w="992" w:type="dxa"/>
            <w:shd w:val="pct30" w:color="FFFF00" w:fill="auto"/>
          </w:tcPr>
          <w:p w14:paraId="2ECE5F92" w14:textId="60373770" w:rsidR="003C76B8" w:rsidRDefault="00A25B18">
            <w:pPr>
              <w:pStyle w:val="CRCoverPage"/>
              <w:spacing w:after="0"/>
              <w:jc w:val="center"/>
              <w:rPr>
                <w:b/>
              </w:rPr>
            </w:pPr>
            <w:r>
              <w:rPr>
                <w:b/>
                <w:sz w:val="28"/>
              </w:rPr>
              <w:t>8</w:t>
            </w:r>
          </w:p>
        </w:tc>
        <w:tc>
          <w:tcPr>
            <w:tcW w:w="2410" w:type="dxa"/>
          </w:tcPr>
          <w:p w14:paraId="3E352E12" w14:textId="77777777" w:rsidR="003C76B8" w:rsidRDefault="00781AF0">
            <w:pPr>
              <w:pStyle w:val="CRCoverPage"/>
              <w:tabs>
                <w:tab w:val="right" w:pos="1825"/>
              </w:tabs>
              <w:spacing w:after="0"/>
              <w:jc w:val="center"/>
            </w:pPr>
            <w:r>
              <w:rPr>
                <w:b/>
                <w:sz w:val="28"/>
                <w:szCs w:val="28"/>
              </w:rPr>
              <w:t>Current version:</w:t>
            </w:r>
          </w:p>
        </w:tc>
        <w:tc>
          <w:tcPr>
            <w:tcW w:w="1701" w:type="dxa"/>
            <w:shd w:val="pct30" w:color="FFFF00" w:fill="auto"/>
          </w:tcPr>
          <w:p w14:paraId="19352DB3" w14:textId="4C60A697" w:rsidR="003C76B8" w:rsidRPr="000A04D1" w:rsidRDefault="00781AF0">
            <w:pPr>
              <w:pStyle w:val="CRCoverPage"/>
              <w:spacing w:after="0"/>
              <w:jc w:val="center"/>
              <w:rPr>
                <w:b/>
                <w:sz w:val="28"/>
              </w:rPr>
            </w:pPr>
            <w:r>
              <w:rPr>
                <w:b/>
                <w:sz w:val="28"/>
              </w:rPr>
              <w:t>1</w:t>
            </w:r>
            <w:r w:rsidR="000A04D1">
              <w:rPr>
                <w:b/>
                <w:sz w:val="28"/>
              </w:rPr>
              <w:t>9</w:t>
            </w:r>
            <w:r>
              <w:rPr>
                <w:b/>
                <w:sz w:val="28"/>
              </w:rPr>
              <w:t>.</w:t>
            </w:r>
            <w:r w:rsidR="000A04D1">
              <w:rPr>
                <w:b/>
                <w:sz w:val="28"/>
              </w:rPr>
              <w:t>0</w:t>
            </w:r>
            <w:r>
              <w:rPr>
                <w:b/>
                <w:sz w:val="28"/>
              </w:rPr>
              <w:t>.0</w:t>
            </w:r>
          </w:p>
        </w:tc>
        <w:tc>
          <w:tcPr>
            <w:tcW w:w="143" w:type="dxa"/>
            <w:tcBorders>
              <w:right w:val="single" w:sz="4" w:space="0" w:color="auto"/>
            </w:tcBorders>
          </w:tcPr>
          <w:p w14:paraId="2826F89B" w14:textId="77777777" w:rsidR="003C76B8" w:rsidRDefault="003C76B8">
            <w:pPr>
              <w:pStyle w:val="CRCoverPage"/>
              <w:spacing w:after="0"/>
            </w:pPr>
          </w:p>
        </w:tc>
      </w:tr>
      <w:tr w:rsidR="003C76B8" w14:paraId="11BC550D" w14:textId="77777777">
        <w:tc>
          <w:tcPr>
            <w:tcW w:w="9641" w:type="dxa"/>
            <w:gridSpan w:val="9"/>
            <w:tcBorders>
              <w:left w:val="single" w:sz="4" w:space="0" w:color="auto"/>
              <w:right w:val="single" w:sz="4" w:space="0" w:color="auto"/>
            </w:tcBorders>
          </w:tcPr>
          <w:p w14:paraId="23BFD788" w14:textId="77777777" w:rsidR="003C76B8" w:rsidRDefault="003C76B8">
            <w:pPr>
              <w:pStyle w:val="CRCoverPage"/>
              <w:spacing w:after="0"/>
            </w:pPr>
          </w:p>
        </w:tc>
      </w:tr>
      <w:tr w:rsidR="003C76B8" w14:paraId="7DFB2916" w14:textId="77777777">
        <w:tc>
          <w:tcPr>
            <w:tcW w:w="9641" w:type="dxa"/>
            <w:gridSpan w:val="9"/>
            <w:tcBorders>
              <w:top w:val="single" w:sz="4" w:space="0" w:color="auto"/>
            </w:tcBorders>
          </w:tcPr>
          <w:p w14:paraId="011782A2" w14:textId="77777777" w:rsidR="003C76B8" w:rsidRDefault="00781AF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C76B8" w14:paraId="471CA6C4" w14:textId="77777777">
        <w:tc>
          <w:tcPr>
            <w:tcW w:w="9641" w:type="dxa"/>
            <w:gridSpan w:val="9"/>
          </w:tcPr>
          <w:p w14:paraId="27641F97" w14:textId="77777777" w:rsidR="003C76B8" w:rsidRDefault="003C76B8">
            <w:pPr>
              <w:pStyle w:val="CRCoverPage"/>
              <w:spacing w:after="0"/>
              <w:rPr>
                <w:sz w:val="8"/>
                <w:szCs w:val="8"/>
              </w:rPr>
            </w:pPr>
          </w:p>
        </w:tc>
      </w:tr>
    </w:tbl>
    <w:p w14:paraId="31368EE9" w14:textId="77777777" w:rsidR="003C76B8" w:rsidRDefault="003C7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76B8" w14:paraId="68DC6125" w14:textId="77777777">
        <w:tc>
          <w:tcPr>
            <w:tcW w:w="2835" w:type="dxa"/>
          </w:tcPr>
          <w:p w14:paraId="15155517" w14:textId="77777777" w:rsidR="003C76B8" w:rsidRDefault="00781AF0">
            <w:pPr>
              <w:pStyle w:val="CRCoverPage"/>
              <w:tabs>
                <w:tab w:val="right" w:pos="2751"/>
              </w:tabs>
              <w:spacing w:after="0"/>
              <w:rPr>
                <w:b/>
                <w:i/>
              </w:rPr>
            </w:pPr>
            <w:r>
              <w:rPr>
                <w:b/>
                <w:i/>
              </w:rPr>
              <w:t>Proposed change affects:</w:t>
            </w:r>
          </w:p>
        </w:tc>
        <w:tc>
          <w:tcPr>
            <w:tcW w:w="1418" w:type="dxa"/>
          </w:tcPr>
          <w:p w14:paraId="6E6E2207" w14:textId="77777777" w:rsidR="003C76B8" w:rsidRDefault="00781AF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C5C1C" w14:textId="77777777" w:rsidR="003C76B8" w:rsidRDefault="003C76B8">
            <w:pPr>
              <w:pStyle w:val="CRCoverPage"/>
              <w:spacing w:after="0"/>
              <w:jc w:val="center"/>
              <w:rPr>
                <w:b/>
                <w:caps/>
              </w:rPr>
            </w:pPr>
          </w:p>
        </w:tc>
        <w:tc>
          <w:tcPr>
            <w:tcW w:w="709" w:type="dxa"/>
            <w:tcBorders>
              <w:left w:val="single" w:sz="4" w:space="0" w:color="auto"/>
            </w:tcBorders>
          </w:tcPr>
          <w:p w14:paraId="6506517F" w14:textId="77777777" w:rsidR="003C76B8" w:rsidRDefault="00781AF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15F3C" w14:textId="77777777" w:rsidR="003C76B8" w:rsidRDefault="00781AF0">
            <w:pPr>
              <w:pStyle w:val="CRCoverPage"/>
              <w:spacing w:after="0"/>
              <w:jc w:val="center"/>
              <w:rPr>
                <w:b/>
                <w:caps/>
              </w:rPr>
            </w:pPr>
            <w:r>
              <w:rPr>
                <w:b/>
                <w:caps/>
              </w:rPr>
              <w:t>X</w:t>
            </w:r>
          </w:p>
        </w:tc>
        <w:tc>
          <w:tcPr>
            <w:tcW w:w="2126" w:type="dxa"/>
          </w:tcPr>
          <w:p w14:paraId="1E5F626E" w14:textId="77777777" w:rsidR="003C76B8" w:rsidRDefault="00781AF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FE370" w14:textId="77777777" w:rsidR="003C76B8" w:rsidRDefault="00781AF0">
            <w:pPr>
              <w:pStyle w:val="CRCoverPage"/>
              <w:spacing w:after="0"/>
              <w:jc w:val="center"/>
              <w:rPr>
                <w:b/>
                <w:caps/>
              </w:rPr>
            </w:pPr>
            <w:r>
              <w:rPr>
                <w:b/>
                <w:caps/>
              </w:rPr>
              <w:t>X</w:t>
            </w:r>
          </w:p>
        </w:tc>
        <w:tc>
          <w:tcPr>
            <w:tcW w:w="1418" w:type="dxa"/>
            <w:tcBorders>
              <w:left w:val="nil"/>
            </w:tcBorders>
          </w:tcPr>
          <w:p w14:paraId="2FD5127C" w14:textId="77777777" w:rsidR="003C76B8" w:rsidRDefault="00781AF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2EDE0" w14:textId="77777777" w:rsidR="003C76B8" w:rsidRDefault="00781AF0">
            <w:pPr>
              <w:pStyle w:val="CRCoverPage"/>
              <w:spacing w:after="0"/>
              <w:jc w:val="center"/>
              <w:rPr>
                <w:b/>
                <w:bCs/>
                <w:caps/>
              </w:rPr>
            </w:pPr>
            <w:r>
              <w:rPr>
                <w:b/>
                <w:bCs/>
                <w:caps/>
              </w:rPr>
              <w:t>X</w:t>
            </w:r>
          </w:p>
        </w:tc>
      </w:tr>
    </w:tbl>
    <w:p w14:paraId="6987C02D" w14:textId="77777777" w:rsidR="003C76B8" w:rsidRDefault="003C7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76B8" w14:paraId="2F9929C8" w14:textId="77777777">
        <w:tc>
          <w:tcPr>
            <w:tcW w:w="9640" w:type="dxa"/>
            <w:gridSpan w:val="11"/>
          </w:tcPr>
          <w:p w14:paraId="17E4623B" w14:textId="77777777" w:rsidR="003C76B8" w:rsidRDefault="003C76B8">
            <w:pPr>
              <w:pStyle w:val="CRCoverPage"/>
              <w:spacing w:after="0"/>
              <w:rPr>
                <w:sz w:val="8"/>
                <w:szCs w:val="8"/>
              </w:rPr>
            </w:pPr>
          </w:p>
        </w:tc>
      </w:tr>
      <w:tr w:rsidR="003C76B8" w14:paraId="176C5955" w14:textId="77777777">
        <w:tc>
          <w:tcPr>
            <w:tcW w:w="1843" w:type="dxa"/>
            <w:tcBorders>
              <w:top w:val="single" w:sz="4" w:space="0" w:color="auto"/>
              <w:left w:val="single" w:sz="4" w:space="0" w:color="auto"/>
            </w:tcBorders>
          </w:tcPr>
          <w:p w14:paraId="21E4A7EA" w14:textId="77777777" w:rsidR="003C76B8" w:rsidRDefault="00781AF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0A6FB5" w14:textId="3D0028F5" w:rsidR="003C76B8" w:rsidRDefault="0017080A">
            <w:pPr>
              <w:pStyle w:val="CRCoverPage"/>
              <w:spacing w:after="0"/>
              <w:ind w:left="100"/>
            </w:pPr>
            <w:r>
              <w:t xml:space="preserve">Procedures </w:t>
            </w:r>
            <w:r w:rsidR="00781AF0">
              <w:t>for Store and Forward Satellite Operations</w:t>
            </w:r>
          </w:p>
        </w:tc>
      </w:tr>
      <w:tr w:rsidR="003C76B8" w14:paraId="5916BD0A" w14:textId="77777777">
        <w:tc>
          <w:tcPr>
            <w:tcW w:w="1843" w:type="dxa"/>
            <w:tcBorders>
              <w:left w:val="single" w:sz="4" w:space="0" w:color="auto"/>
            </w:tcBorders>
          </w:tcPr>
          <w:p w14:paraId="32ABDEE8"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069339A2" w14:textId="77777777" w:rsidR="003C76B8" w:rsidRDefault="003C76B8">
            <w:pPr>
              <w:pStyle w:val="CRCoverPage"/>
              <w:spacing w:after="0"/>
              <w:rPr>
                <w:sz w:val="8"/>
                <w:szCs w:val="8"/>
              </w:rPr>
            </w:pPr>
          </w:p>
        </w:tc>
      </w:tr>
      <w:tr w:rsidR="003C76B8" w14:paraId="1A619D5A" w14:textId="77777777">
        <w:tc>
          <w:tcPr>
            <w:tcW w:w="1843" w:type="dxa"/>
            <w:tcBorders>
              <w:left w:val="single" w:sz="4" w:space="0" w:color="auto"/>
            </w:tcBorders>
          </w:tcPr>
          <w:p w14:paraId="585F0385" w14:textId="77777777" w:rsidR="003C76B8" w:rsidRDefault="00781AF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16EBD1" w14:textId="77777777" w:rsidR="003C76B8" w:rsidRDefault="00781AF0">
            <w:pPr>
              <w:pStyle w:val="CRCoverPage"/>
              <w:spacing w:after="0"/>
              <w:ind w:left="100"/>
            </w:pPr>
            <w:r>
              <w:t>Huawei, HiSilicon</w:t>
            </w:r>
          </w:p>
        </w:tc>
      </w:tr>
      <w:tr w:rsidR="003C76B8" w14:paraId="4FF7C3B7" w14:textId="77777777">
        <w:tc>
          <w:tcPr>
            <w:tcW w:w="1843" w:type="dxa"/>
            <w:tcBorders>
              <w:left w:val="single" w:sz="4" w:space="0" w:color="auto"/>
            </w:tcBorders>
          </w:tcPr>
          <w:p w14:paraId="2DDE32CE" w14:textId="77777777" w:rsidR="003C76B8" w:rsidRDefault="00781AF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04FC9A6" w14:textId="77777777" w:rsidR="003C76B8" w:rsidRDefault="00781AF0">
            <w:pPr>
              <w:pStyle w:val="CRCoverPage"/>
              <w:spacing w:after="0"/>
              <w:ind w:left="100"/>
            </w:pPr>
            <w:r>
              <w:t>SA2</w:t>
            </w:r>
          </w:p>
        </w:tc>
      </w:tr>
      <w:tr w:rsidR="003C76B8" w14:paraId="0406FBD8" w14:textId="77777777">
        <w:tc>
          <w:tcPr>
            <w:tcW w:w="1843" w:type="dxa"/>
            <w:tcBorders>
              <w:left w:val="single" w:sz="4" w:space="0" w:color="auto"/>
            </w:tcBorders>
          </w:tcPr>
          <w:p w14:paraId="6F1C1839" w14:textId="77777777" w:rsidR="003C76B8" w:rsidRDefault="003C76B8">
            <w:pPr>
              <w:pStyle w:val="CRCoverPage"/>
              <w:spacing w:after="0"/>
              <w:rPr>
                <w:b/>
                <w:i/>
                <w:sz w:val="8"/>
                <w:szCs w:val="8"/>
              </w:rPr>
            </w:pPr>
          </w:p>
        </w:tc>
        <w:tc>
          <w:tcPr>
            <w:tcW w:w="7797" w:type="dxa"/>
            <w:gridSpan w:val="10"/>
            <w:tcBorders>
              <w:right w:val="single" w:sz="4" w:space="0" w:color="auto"/>
            </w:tcBorders>
          </w:tcPr>
          <w:p w14:paraId="23DA2D42" w14:textId="77777777" w:rsidR="003C76B8" w:rsidRDefault="003C76B8">
            <w:pPr>
              <w:pStyle w:val="CRCoverPage"/>
              <w:spacing w:after="0"/>
              <w:rPr>
                <w:sz w:val="8"/>
                <w:szCs w:val="8"/>
              </w:rPr>
            </w:pPr>
          </w:p>
        </w:tc>
      </w:tr>
      <w:tr w:rsidR="003C76B8" w14:paraId="70129ED9" w14:textId="77777777">
        <w:tc>
          <w:tcPr>
            <w:tcW w:w="1843" w:type="dxa"/>
            <w:tcBorders>
              <w:left w:val="single" w:sz="4" w:space="0" w:color="auto"/>
            </w:tcBorders>
          </w:tcPr>
          <w:p w14:paraId="1AF85028" w14:textId="77777777" w:rsidR="003C76B8" w:rsidRDefault="00781AF0">
            <w:pPr>
              <w:pStyle w:val="CRCoverPage"/>
              <w:tabs>
                <w:tab w:val="right" w:pos="1759"/>
              </w:tabs>
              <w:spacing w:after="0"/>
              <w:rPr>
                <w:b/>
                <w:i/>
              </w:rPr>
            </w:pPr>
            <w:r>
              <w:rPr>
                <w:b/>
                <w:i/>
              </w:rPr>
              <w:t>Work item code:</w:t>
            </w:r>
          </w:p>
        </w:tc>
        <w:tc>
          <w:tcPr>
            <w:tcW w:w="3686" w:type="dxa"/>
            <w:gridSpan w:val="5"/>
            <w:shd w:val="pct30" w:color="FFFF00" w:fill="auto"/>
          </w:tcPr>
          <w:p w14:paraId="4327DB55" w14:textId="45C496D8" w:rsidR="003C76B8" w:rsidRDefault="00781AF0">
            <w:pPr>
              <w:pStyle w:val="CRCoverPage"/>
              <w:spacing w:after="0"/>
              <w:ind w:left="100"/>
            </w:pPr>
            <w:r>
              <w:t>5GSAT_Ph3_ARCH</w:t>
            </w:r>
          </w:p>
        </w:tc>
        <w:tc>
          <w:tcPr>
            <w:tcW w:w="567" w:type="dxa"/>
            <w:tcBorders>
              <w:left w:val="nil"/>
            </w:tcBorders>
          </w:tcPr>
          <w:p w14:paraId="0FED7A41" w14:textId="77777777" w:rsidR="003C76B8" w:rsidRDefault="003C76B8">
            <w:pPr>
              <w:pStyle w:val="CRCoverPage"/>
              <w:spacing w:after="0"/>
              <w:ind w:right="100"/>
            </w:pPr>
          </w:p>
        </w:tc>
        <w:tc>
          <w:tcPr>
            <w:tcW w:w="1417" w:type="dxa"/>
            <w:gridSpan w:val="3"/>
            <w:tcBorders>
              <w:left w:val="nil"/>
            </w:tcBorders>
          </w:tcPr>
          <w:p w14:paraId="2477BAED" w14:textId="77777777" w:rsidR="003C76B8" w:rsidRPr="00F6058F" w:rsidRDefault="00781AF0">
            <w:pPr>
              <w:pStyle w:val="CRCoverPage"/>
              <w:spacing w:after="0"/>
              <w:jc w:val="right"/>
            </w:pPr>
            <w:r w:rsidRPr="00F6058F">
              <w:rPr>
                <w:b/>
                <w:i/>
              </w:rPr>
              <w:t>Date:</w:t>
            </w:r>
          </w:p>
        </w:tc>
        <w:tc>
          <w:tcPr>
            <w:tcW w:w="2127" w:type="dxa"/>
            <w:tcBorders>
              <w:right w:val="single" w:sz="4" w:space="0" w:color="auto"/>
            </w:tcBorders>
            <w:shd w:val="pct30" w:color="FFFF00" w:fill="auto"/>
          </w:tcPr>
          <w:p w14:paraId="204AC920" w14:textId="39E128A0" w:rsidR="003C76B8" w:rsidRPr="00F6058F" w:rsidRDefault="00781AF0">
            <w:pPr>
              <w:pStyle w:val="CRCoverPage"/>
              <w:spacing w:after="0"/>
              <w:ind w:left="100"/>
            </w:pPr>
            <w:r w:rsidRPr="00F6058F">
              <w:t>2024-</w:t>
            </w:r>
            <w:r w:rsidR="00943D4E" w:rsidRPr="00F6058F">
              <w:t>1</w:t>
            </w:r>
            <w:r w:rsidR="004A0B5C" w:rsidRPr="00F6058F">
              <w:t>1</w:t>
            </w:r>
            <w:r w:rsidRPr="00F6058F">
              <w:t>-</w:t>
            </w:r>
            <w:r w:rsidR="004E0C53" w:rsidRPr="00F6058F">
              <w:t>0</w:t>
            </w:r>
            <w:r w:rsidR="00086126" w:rsidRPr="00F6058F">
              <w:t>8</w:t>
            </w:r>
          </w:p>
        </w:tc>
      </w:tr>
      <w:tr w:rsidR="003C76B8" w14:paraId="2D09DD4C" w14:textId="77777777">
        <w:tc>
          <w:tcPr>
            <w:tcW w:w="1843" w:type="dxa"/>
            <w:tcBorders>
              <w:left w:val="single" w:sz="4" w:space="0" w:color="auto"/>
            </w:tcBorders>
          </w:tcPr>
          <w:p w14:paraId="1564DCF3" w14:textId="77777777" w:rsidR="003C76B8" w:rsidRDefault="003C76B8">
            <w:pPr>
              <w:pStyle w:val="CRCoverPage"/>
              <w:spacing w:after="0"/>
              <w:rPr>
                <w:b/>
                <w:i/>
                <w:sz w:val="8"/>
                <w:szCs w:val="8"/>
              </w:rPr>
            </w:pPr>
          </w:p>
        </w:tc>
        <w:tc>
          <w:tcPr>
            <w:tcW w:w="1986" w:type="dxa"/>
            <w:gridSpan w:val="4"/>
          </w:tcPr>
          <w:p w14:paraId="597D2254" w14:textId="77777777" w:rsidR="003C76B8" w:rsidRDefault="003C76B8">
            <w:pPr>
              <w:pStyle w:val="CRCoverPage"/>
              <w:spacing w:after="0"/>
              <w:rPr>
                <w:sz w:val="8"/>
                <w:szCs w:val="8"/>
              </w:rPr>
            </w:pPr>
          </w:p>
        </w:tc>
        <w:tc>
          <w:tcPr>
            <w:tcW w:w="2267" w:type="dxa"/>
            <w:gridSpan w:val="2"/>
          </w:tcPr>
          <w:p w14:paraId="309AD85E" w14:textId="77777777" w:rsidR="003C76B8" w:rsidRDefault="003C76B8">
            <w:pPr>
              <w:pStyle w:val="CRCoverPage"/>
              <w:spacing w:after="0"/>
              <w:rPr>
                <w:sz w:val="8"/>
                <w:szCs w:val="8"/>
              </w:rPr>
            </w:pPr>
          </w:p>
        </w:tc>
        <w:tc>
          <w:tcPr>
            <w:tcW w:w="1417" w:type="dxa"/>
            <w:gridSpan w:val="3"/>
          </w:tcPr>
          <w:p w14:paraId="3F6B5E8C" w14:textId="77777777" w:rsidR="003C76B8" w:rsidRDefault="003C76B8">
            <w:pPr>
              <w:pStyle w:val="CRCoverPage"/>
              <w:spacing w:after="0"/>
              <w:rPr>
                <w:sz w:val="8"/>
                <w:szCs w:val="8"/>
              </w:rPr>
            </w:pPr>
          </w:p>
        </w:tc>
        <w:tc>
          <w:tcPr>
            <w:tcW w:w="2127" w:type="dxa"/>
            <w:tcBorders>
              <w:right w:val="single" w:sz="4" w:space="0" w:color="auto"/>
            </w:tcBorders>
          </w:tcPr>
          <w:p w14:paraId="1516F6E1" w14:textId="77777777" w:rsidR="003C76B8" w:rsidRDefault="003C76B8">
            <w:pPr>
              <w:pStyle w:val="CRCoverPage"/>
              <w:spacing w:after="0"/>
              <w:rPr>
                <w:sz w:val="8"/>
                <w:szCs w:val="8"/>
              </w:rPr>
            </w:pPr>
          </w:p>
        </w:tc>
      </w:tr>
      <w:tr w:rsidR="003C76B8" w14:paraId="3FDCD837" w14:textId="77777777">
        <w:trPr>
          <w:cantSplit/>
        </w:trPr>
        <w:tc>
          <w:tcPr>
            <w:tcW w:w="1843" w:type="dxa"/>
            <w:tcBorders>
              <w:left w:val="single" w:sz="4" w:space="0" w:color="auto"/>
            </w:tcBorders>
          </w:tcPr>
          <w:p w14:paraId="6E7B71FE" w14:textId="77777777" w:rsidR="003C76B8" w:rsidRDefault="00781AF0">
            <w:pPr>
              <w:pStyle w:val="CRCoverPage"/>
              <w:tabs>
                <w:tab w:val="right" w:pos="1759"/>
              </w:tabs>
              <w:spacing w:after="0"/>
              <w:rPr>
                <w:b/>
                <w:i/>
              </w:rPr>
            </w:pPr>
            <w:r>
              <w:rPr>
                <w:b/>
                <w:i/>
              </w:rPr>
              <w:t>Category:</w:t>
            </w:r>
          </w:p>
        </w:tc>
        <w:tc>
          <w:tcPr>
            <w:tcW w:w="851" w:type="dxa"/>
            <w:shd w:val="pct30" w:color="FFFF00" w:fill="auto"/>
          </w:tcPr>
          <w:p w14:paraId="10D0FEC2" w14:textId="77777777" w:rsidR="003C76B8" w:rsidRDefault="00781AF0">
            <w:pPr>
              <w:pStyle w:val="CRCoverPage"/>
              <w:spacing w:after="0"/>
              <w:ind w:left="100" w:right="-609"/>
              <w:rPr>
                <w:b/>
              </w:rPr>
            </w:pPr>
            <w:r>
              <w:rPr>
                <w:b/>
              </w:rPr>
              <w:t>B</w:t>
            </w:r>
          </w:p>
        </w:tc>
        <w:tc>
          <w:tcPr>
            <w:tcW w:w="3402" w:type="dxa"/>
            <w:gridSpan w:val="5"/>
            <w:tcBorders>
              <w:left w:val="nil"/>
            </w:tcBorders>
          </w:tcPr>
          <w:p w14:paraId="3CCA1817" w14:textId="77777777" w:rsidR="003C76B8" w:rsidRDefault="003C76B8">
            <w:pPr>
              <w:pStyle w:val="CRCoverPage"/>
              <w:spacing w:after="0"/>
            </w:pPr>
          </w:p>
        </w:tc>
        <w:tc>
          <w:tcPr>
            <w:tcW w:w="1417" w:type="dxa"/>
            <w:gridSpan w:val="3"/>
            <w:tcBorders>
              <w:left w:val="nil"/>
            </w:tcBorders>
          </w:tcPr>
          <w:p w14:paraId="300B0C5D" w14:textId="77777777" w:rsidR="003C76B8" w:rsidRDefault="00781AF0">
            <w:pPr>
              <w:pStyle w:val="CRCoverPage"/>
              <w:spacing w:after="0"/>
              <w:jc w:val="right"/>
              <w:rPr>
                <w:b/>
                <w:i/>
              </w:rPr>
            </w:pPr>
            <w:r>
              <w:rPr>
                <w:b/>
                <w:i/>
              </w:rPr>
              <w:t>Release:</w:t>
            </w:r>
          </w:p>
        </w:tc>
        <w:tc>
          <w:tcPr>
            <w:tcW w:w="2127" w:type="dxa"/>
            <w:tcBorders>
              <w:right w:val="single" w:sz="4" w:space="0" w:color="auto"/>
            </w:tcBorders>
            <w:shd w:val="pct30" w:color="FFFF00" w:fill="auto"/>
          </w:tcPr>
          <w:p w14:paraId="32E615BE" w14:textId="77777777" w:rsidR="003C76B8" w:rsidRDefault="00781AF0">
            <w:pPr>
              <w:pStyle w:val="CRCoverPage"/>
              <w:spacing w:after="0"/>
              <w:ind w:left="100"/>
            </w:pPr>
            <w:r>
              <w:t>Rel-19</w:t>
            </w:r>
          </w:p>
        </w:tc>
      </w:tr>
      <w:tr w:rsidR="003C76B8" w14:paraId="41CF9420" w14:textId="77777777">
        <w:tc>
          <w:tcPr>
            <w:tcW w:w="1843" w:type="dxa"/>
            <w:tcBorders>
              <w:left w:val="single" w:sz="4" w:space="0" w:color="auto"/>
              <w:bottom w:val="single" w:sz="4" w:space="0" w:color="auto"/>
            </w:tcBorders>
          </w:tcPr>
          <w:p w14:paraId="165F86AE" w14:textId="77777777" w:rsidR="003C76B8" w:rsidRDefault="003C76B8">
            <w:pPr>
              <w:pStyle w:val="CRCoverPage"/>
              <w:spacing w:after="0"/>
              <w:rPr>
                <w:b/>
                <w:i/>
              </w:rPr>
            </w:pPr>
          </w:p>
        </w:tc>
        <w:tc>
          <w:tcPr>
            <w:tcW w:w="4677" w:type="dxa"/>
            <w:gridSpan w:val="8"/>
            <w:tcBorders>
              <w:bottom w:val="single" w:sz="4" w:space="0" w:color="auto"/>
            </w:tcBorders>
          </w:tcPr>
          <w:p w14:paraId="69BE8CBD" w14:textId="77777777" w:rsidR="003C76B8" w:rsidRDefault="00781AF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2A0C18" w14:textId="77777777" w:rsidR="003C76B8" w:rsidRDefault="00781AF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1EE1F7" w14:textId="77777777" w:rsidR="003C76B8" w:rsidRDefault="00781AF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C76B8" w14:paraId="72B05F03" w14:textId="77777777">
        <w:tc>
          <w:tcPr>
            <w:tcW w:w="1843" w:type="dxa"/>
          </w:tcPr>
          <w:p w14:paraId="53726FD5" w14:textId="77777777" w:rsidR="003C76B8" w:rsidRDefault="003C76B8">
            <w:pPr>
              <w:pStyle w:val="CRCoverPage"/>
              <w:spacing w:after="0"/>
              <w:rPr>
                <w:b/>
                <w:i/>
                <w:sz w:val="8"/>
                <w:szCs w:val="8"/>
              </w:rPr>
            </w:pPr>
          </w:p>
        </w:tc>
        <w:tc>
          <w:tcPr>
            <w:tcW w:w="7797" w:type="dxa"/>
            <w:gridSpan w:val="10"/>
          </w:tcPr>
          <w:p w14:paraId="683920E8" w14:textId="77777777" w:rsidR="003C76B8" w:rsidRDefault="003C76B8">
            <w:pPr>
              <w:pStyle w:val="CRCoverPage"/>
              <w:spacing w:after="0"/>
              <w:rPr>
                <w:sz w:val="8"/>
                <w:szCs w:val="8"/>
              </w:rPr>
            </w:pPr>
          </w:p>
        </w:tc>
      </w:tr>
      <w:tr w:rsidR="003C76B8" w14:paraId="1394132B" w14:textId="77777777">
        <w:tc>
          <w:tcPr>
            <w:tcW w:w="2694" w:type="dxa"/>
            <w:gridSpan w:val="2"/>
            <w:tcBorders>
              <w:top w:val="single" w:sz="4" w:space="0" w:color="auto"/>
              <w:left w:val="single" w:sz="4" w:space="0" w:color="auto"/>
            </w:tcBorders>
          </w:tcPr>
          <w:p w14:paraId="7339E428" w14:textId="77777777" w:rsidR="003C76B8" w:rsidRDefault="00781AF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F2CC4B" w14:textId="25762CB8" w:rsidR="003C76B8" w:rsidRDefault="00781AF0">
            <w:pPr>
              <w:pStyle w:val="CRCoverPage"/>
              <w:spacing w:after="0"/>
              <w:ind w:left="100"/>
            </w:pPr>
            <w:r>
              <w:t>5GSAT_Ph3 introduces support of store and forward satellite operation which has i</w:t>
            </w:r>
            <w:r w:rsidR="00537784">
              <w:rPr>
                <w:rFonts w:hint="eastAsia"/>
                <w:lang w:eastAsia="zh-CN"/>
              </w:rPr>
              <w:t>m</w:t>
            </w:r>
            <w:r>
              <w:t>pacts to attach, TAU and description of the operation.</w:t>
            </w:r>
          </w:p>
        </w:tc>
      </w:tr>
      <w:tr w:rsidR="003C76B8" w14:paraId="261FF4A7" w14:textId="77777777">
        <w:tc>
          <w:tcPr>
            <w:tcW w:w="2694" w:type="dxa"/>
            <w:gridSpan w:val="2"/>
            <w:tcBorders>
              <w:left w:val="single" w:sz="4" w:space="0" w:color="auto"/>
            </w:tcBorders>
          </w:tcPr>
          <w:p w14:paraId="32B01BC2"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925B1BA" w14:textId="77777777" w:rsidR="003C76B8" w:rsidRDefault="003C76B8">
            <w:pPr>
              <w:pStyle w:val="CRCoverPage"/>
              <w:spacing w:after="0"/>
              <w:rPr>
                <w:sz w:val="8"/>
                <w:szCs w:val="8"/>
              </w:rPr>
            </w:pPr>
          </w:p>
        </w:tc>
      </w:tr>
      <w:tr w:rsidR="003C76B8" w14:paraId="40B42398" w14:textId="77777777">
        <w:tc>
          <w:tcPr>
            <w:tcW w:w="2694" w:type="dxa"/>
            <w:gridSpan w:val="2"/>
            <w:tcBorders>
              <w:left w:val="single" w:sz="4" w:space="0" w:color="auto"/>
            </w:tcBorders>
          </w:tcPr>
          <w:p w14:paraId="32F97A78" w14:textId="77777777" w:rsidR="003C76B8" w:rsidRDefault="00781AF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DC123B" w14:textId="1272590F" w:rsidR="003C76B8" w:rsidRDefault="00250986">
            <w:pPr>
              <w:pStyle w:val="CRCoverPage"/>
              <w:spacing w:after="0"/>
              <w:ind w:left="100"/>
            </w:pPr>
            <w:r>
              <w:t xml:space="preserve">Addition </w:t>
            </w:r>
            <w:r w:rsidR="00781AF0">
              <w:t>of the satellite S&amp;F functionality, including capability negotiation, rejection causes</w:t>
            </w:r>
            <w:r>
              <w:t xml:space="preserve"> and</w:t>
            </w:r>
            <w:r w:rsidR="00781AF0">
              <w:t xml:space="preserve"> lists of satellites to monitor</w:t>
            </w:r>
            <w:r>
              <w:t xml:space="preserve"> in the relevant procedures.</w:t>
            </w:r>
          </w:p>
        </w:tc>
      </w:tr>
      <w:tr w:rsidR="003C76B8" w14:paraId="788013E4" w14:textId="77777777">
        <w:tc>
          <w:tcPr>
            <w:tcW w:w="2694" w:type="dxa"/>
            <w:gridSpan w:val="2"/>
            <w:tcBorders>
              <w:left w:val="single" w:sz="4" w:space="0" w:color="auto"/>
            </w:tcBorders>
          </w:tcPr>
          <w:p w14:paraId="59C666F8"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B690F63" w14:textId="77777777" w:rsidR="003C76B8" w:rsidRDefault="003C76B8">
            <w:pPr>
              <w:pStyle w:val="CRCoverPage"/>
              <w:spacing w:after="0"/>
              <w:rPr>
                <w:sz w:val="8"/>
                <w:szCs w:val="8"/>
              </w:rPr>
            </w:pPr>
          </w:p>
        </w:tc>
      </w:tr>
      <w:tr w:rsidR="003C76B8" w14:paraId="13596126" w14:textId="77777777">
        <w:tc>
          <w:tcPr>
            <w:tcW w:w="2694" w:type="dxa"/>
            <w:gridSpan w:val="2"/>
            <w:tcBorders>
              <w:left w:val="single" w:sz="4" w:space="0" w:color="auto"/>
              <w:bottom w:val="single" w:sz="4" w:space="0" w:color="auto"/>
            </w:tcBorders>
          </w:tcPr>
          <w:p w14:paraId="6488043E" w14:textId="77777777" w:rsidR="003C76B8" w:rsidRDefault="00781AF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17A673" w14:textId="056960D0" w:rsidR="003C76B8" w:rsidRDefault="00781AF0">
            <w:pPr>
              <w:pStyle w:val="CRCoverPage"/>
              <w:spacing w:after="0"/>
              <w:ind w:left="100"/>
            </w:pPr>
            <w:r>
              <w:t xml:space="preserve"> S&amp;F Satellite operation is not supported.</w:t>
            </w:r>
          </w:p>
        </w:tc>
      </w:tr>
      <w:tr w:rsidR="003C76B8" w14:paraId="232346FF" w14:textId="77777777">
        <w:tc>
          <w:tcPr>
            <w:tcW w:w="2694" w:type="dxa"/>
            <w:gridSpan w:val="2"/>
          </w:tcPr>
          <w:p w14:paraId="66F09A56" w14:textId="77777777" w:rsidR="003C76B8" w:rsidRDefault="003C76B8">
            <w:pPr>
              <w:pStyle w:val="CRCoverPage"/>
              <w:spacing w:after="0"/>
              <w:rPr>
                <w:b/>
                <w:i/>
                <w:sz w:val="8"/>
                <w:szCs w:val="8"/>
              </w:rPr>
            </w:pPr>
          </w:p>
        </w:tc>
        <w:tc>
          <w:tcPr>
            <w:tcW w:w="6946" w:type="dxa"/>
            <w:gridSpan w:val="9"/>
          </w:tcPr>
          <w:p w14:paraId="375DC38A" w14:textId="77777777" w:rsidR="003C76B8" w:rsidRDefault="003C76B8">
            <w:pPr>
              <w:pStyle w:val="CRCoverPage"/>
              <w:spacing w:after="0"/>
              <w:rPr>
                <w:sz w:val="8"/>
                <w:szCs w:val="8"/>
              </w:rPr>
            </w:pPr>
          </w:p>
        </w:tc>
      </w:tr>
      <w:tr w:rsidR="003C76B8" w14:paraId="7BE75D93" w14:textId="77777777">
        <w:tc>
          <w:tcPr>
            <w:tcW w:w="2694" w:type="dxa"/>
            <w:gridSpan w:val="2"/>
            <w:tcBorders>
              <w:top w:val="single" w:sz="4" w:space="0" w:color="auto"/>
              <w:left w:val="single" w:sz="4" w:space="0" w:color="auto"/>
            </w:tcBorders>
          </w:tcPr>
          <w:p w14:paraId="1B677184" w14:textId="77777777" w:rsidR="003C76B8" w:rsidRDefault="00781AF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7A965D" w14:textId="7688F551" w:rsidR="003C76B8" w:rsidRDefault="00803495">
            <w:pPr>
              <w:pStyle w:val="CRCoverPage"/>
              <w:spacing w:after="0"/>
              <w:ind w:left="100"/>
            </w:pPr>
            <w:r>
              <w:t xml:space="preserve">4.3.8.3, </w:t>
            </w:r>
            <w:r w:rsidR="00781AF0">
              <w:t xml:space="preserve">5.3.2.1, 5.3.3.1, 5.3.3.2, </w:t>
            </w:r>
            <w:r>
              <w:t xml:space="preserve">5.3.4B.2, </w:t>
            </w:r>
            <w:r w:rsidR="00781AF0">
              <w:t>5.7.1</w:t>
            </w:r>
            <w:r>
              <w:t>, 5.11.3</w:t>
            </w:r>
            <w:r w:rsidR="00781AF0">
              <w:t xml:space="preserve"> </w:t>
            </w:r>
          </w:p>
        </w:tc>
      </w:tr>
      <w:tr w:rsidR="003C76B8" w14:paraId="40E14D15" w14:textId="77777777">
        <w:tc>
          <w:tcPr>
            <w:tcW w:w="2694" w:type="dxa"/>
            <w:gridSpan w:val="2"/>
            <w:tcBorders>
              <w:left w:val="single" w:sz="4" w:space="0" w:color="auto"/>
            </w:tcBorders>
          </w:tcPr>
          <w:p w14:paraId="75FDD0E7" w14:textId="77777777" w:rsidR="003C76B8" w:rsidRDefault="003C76B8">
            <w:pPr>
              <w:pStyle w:val="CRCoverPage"/>
              <w:spacing w:after="0"/>
              <w:rPr>
                <w:b/>
                <w:i/>
                <w:sz w:val="8"/>
                <w:szCs w:val="8"/>
              </w:rPr>
            </w:pPr>
          </w:p>
        </w:tc>
        <w:tc>
          <w:tcPr>
            <w:tcW w:w="6946" w:type="dxa"/>
            <w:gridSpan w:val="9"/>
            <w:tcBorders>
              <w:right w:val="single" w:sz="4" w:space="0" w:color="auto"/>
            </w:tcBorders>
          </w:tcPr>
          <w:p w14:paraId="25441B8A" w14:textId="77777777" w:rsidR="003C76B8" w:rsidRDefault="003C76B8">
            <w:pPr>
              <w:pStyle w:val="CRCoverPage"/>
              <w:spacing w:after="0"/>
              <w:rPr>
                <w:sz w:val="8"/>
                <w:szCs w:val="8"/>
              </w:rPr>
            </w:pPr>
          </w:p>
        </w:tc>
      </w:tr>
      <w:tr w:rsidR="003C76B8" w14:paraId="3D28C22D" w14:textId="77777777">
        <w:tc>
          <w:tcPr>
            <w:tcW w:w="2694" w:type="dxa"/>
            <w:gridSpan w:val="2"/>
            <w:tcBorders>
              <w:left w:val="single" w:sz="4" w:space="0" w:color="auto"/>
            </w:tcBorders>
          </w:tcPr>
          <w:p w14:paraId="1E56F134" w14:textId="77777777" w:rsidR="003C76B8" w:rsidRDefault="003C7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7011D0" w14:textId="77777777" w:rsidR="003C76B8" w:rsidRDefault="00781AF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81BB3" w14:textId="77777777" w:rsidR="003C76B8" w:rsidRDefault="00781AF0">
            <w:pPr>
              <w:pStyle w:val="CRCoverPage"/>
              <w:spacing w:after="0"/>
              <w:jc w:val="center"/>
              <w:rPr>
                <w:b/>
                <w:caps/>
              </w:rPr>
            </w:pPr>
            <w:r>
              <w:rPr>
                <w:b/>
                <w:caps/>
              </w:rPr>
              <w:t>N</w:t>
            </w:r>
          </w:p>
        </w:tc>
        <w:tc>
          <w:tcPr>
            <w:tcW w:w="2977" w:type="dxa"/>
            <w:gridSpan w:val="4"/>
          </w:tcPr>
          <w:p w14:paraId="0AFB7247" w14:textId="77777777" w:rsidR="003C76B8" w:rsidRDefault="003C76B8">
            <w:pPr>
              <w:pStyle w:val="CRCoverPage"/>
              <w:tabs>
                <w:tab w:val="right" w:pos="2893"/>
              </w:tabs>
              <w:spacing w:after="0"/>
            </w:pPr>
          </w:p>
        </w:tc>
        <w:tc>
          <w:tcPr>
            <w:tcW w:w="3401" w:type="dxa"/>
            <w:gridSpan w:val="3"/>
            <w:tcBorders>
              <w:right w:val="single" w:sz="4" w:space="0" w:color="auto"/>
            </w:tcBorders>
            <w:shd w:val="clear" w:color="FFFF00" w:fill="auto"/>
          </w:tcPr>
          <w:p w14:paraId="6B5BD5DF" w14:textId="77777777" w:rsidR="003C76B8" w:rsidRDefault="003C76B8">
            <w:pPr>
              <w:pStyle w:val="CRCoverPage"/>
              <w:spacing w:after="0"/>
              <w:ind w:left="99"/>
            </w:pPr>
          </w:p>
        </w:tc>
      </w:tr>
      <w:tr w:rsidR="003C76B8" w14:paraId="12D8634B" w14:textId="77777777">
        <w:tc>
          <w:tcPr>
            <w:tcW w:w="2694" w:type="dxa"/>
            <w:gridSpan w:val="2"/>
            <w:tcBorders>
              <w:left w:val="single" w:sz="4" w:space="0" w:color="auto"/>
            </w:tcBorders>
          </w:tcPr>
          <w:p w14:paraId="5FADFD0E" w14:textId="77777777" w:rsidR="003C76B8" w:rsidRDefault="00781AF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D1F195"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9F66" w14:textId="77777777" w:rsidR="003C76B8" w:rsidRDefault="00781AF0">
            <w:pPr>
              <w:pStyle w:val="CRCoverPage"/>
              <w:spacing w:after="0"/>
              <w:jc w:val="center"/>
              <w:rPr>
                <w:b/>
                <w:caps/>
              </w:rPr>
            </w:pPr>
            <w:r>
              <w:rPr>
                <w:b/>
                <w:caps/>
              </w:rPr>
              <w:t>X</w:t>
            </w:r>
          </w:p>
        </w:tc>
        <w:tc>
          <w:tcPr>
            <w:tcW w:w="2977" w:type="dxa"/>
            <w:gridSpan w:val="4"/>
          </w:tcPr>
          <w:p w14:paraId="4E48BD5B" w14:textId="77777777" w:rsidR="003C76B8" w:rsidRDefault="00781AF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9539D4" w14:textId="77777777" w:rsidR="003C76B8" w:rsidRDefault="00781AF0">
            <w:pPr>
              <w:pStyle w:val="CRCoverPage"/>
              <w:spacing w:after="0"/>
              <w:ind w:left="99"/>
            </w:pPr>
            <w:r>
              <w:t xml:space="preserve">TS/TR ... CR ... </w:t>
            </w:r>
          </w:p>
        </w:tc>
      </w:tr>
      <w:tr w:rsidR="003C76B8" w14:paraId="431B9C3B" w14:textId="77777777">
        <w:tc>
          <w:tcPr>
            <w:tcW w:w="2694" w:type="dxa"/>
            <w:gridSpan w:val="2"/>
            <w:tcBorders>
              <w:left w:val="single" w:sz="4" w:space="0" w:color="auto"/>
            </w:tcBorders>
          </w:tcPr>
          <w:p w14:paraId="1265EF98" w14:textId="77777777" w:rsidR="003C76B8" w:rsidRDefault="00781AF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A5484C"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80A6" w14:textId="77777777" w:rsidR="003C76B8" w:rsidRDefault="00781AF0">
            <w:pPr>
              <w:pStyle w:val="CRCoverPage"/>
              <w:spacing w:after="0"/>
              <w:jc w:val="center"/>
              <w:rPr>
                <w:b/>
                <w:caps/>
              </w:rPr>
            </w:pPr>
            <w:r>
              <w:rPr>
                <w:b/>
                <w:caps/>
              </w:rPr>
              <w:t>X</w:t>
            </w:r>
          </w:p>
        </w:tc>
        <w:tc>
          <w:tcPr>
            <w:tcW w:w="2977" w:type="dxa"/>
            <w:gridSpan w:val="4"/>
          </w:tcPr>
          <w:p w14:paraId="52FB2FA7" w14:textId="77777777" w:rsidR="003C76B8" w:rsidRDefault="00781AF0">
            <w:pPr>
              <w:pStyle w:val="CRCoverPage"/>
              <w:spacing w:after="0"/>
            </w:pPr>
            <w:r>
              <w:t xml:space="preserve"> Test specifications</w:t>
            </w:r>
          </w:p>
        </w:tc>
        <w:tc>
          <w:tcPr>
            <w:tcW w:w="3401" w:type="dxa"/>
            <w:gridSpan w:val="3"/>
            <w:tcBorders>
              <w:right w:val="single" w:sz="4" w:space="0" w:color="auto"/>
            </w:tcBorders>
            <w:shd w:val="pct30" w:color="FFFF00" w:fill="auto"/>
          </w:tcPr>
          <w:p w14:paraId="09600139" w14:textId="77777777" w:rsidR="003C76B8" w:rsidRDefault="00781AF0">
            <w:pPr>
              <w:pStyle w:val="CRCoverPage"/>
              <w:spacing w:after="0"/>
              <w:ind w:left="99"/>
            </w:pPr>
            <w:r>
              <w:t xml:space="preserve">TS/TR ... CR ... </w:t>
            </w:r>
          </w:p>
        </w:tc>
      </w:tr>
      <w:tr w:rsidR="003C76B8" w14:paraId="7628ED75" w14:textId="77777777">
        <w:tc>
          <w:tcPr>
            <w:tcW w:w="2694" w:type="dxa"/>
            <w:gridSpan w:val="2"/>
            <w:tcBorders>
              <w:left w:val="single" w:sz="4" w:space="0" w:color="auto"/>
            </w:tcBorders>
          </w:tcPr>
          <w:p w14:paraId="154569F0" w14:textId="77777777" w:rsidR="003C76B8" w:rsidRDefault="00781AF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2FDE23F" w14:textId="77777777" w:rsidR="003C76B8" w:rsidRDefault="003C7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D5E5C" w14:textId="77777777" w:rsidR="003C76B8" w:rsidRDefault="00781AF0">
            <w:pPr>
              <w:pStyle w:val="CRCoverPage"/>
              <w:spacing w:after="0"/>
              <w:jc w:val="center"/>
              <w:rPr>
                <w:b/>
                <w:caps/>
              </w:rPr>
            </w:pPr>
            <w:r>
              <w:rPr>
                <w:b/>
                <w:caps/>
              </w:rPr>
              <w:t>X</w:t>
            </w:r>
          </w:p>
        </w:tc>
        <w:tc>
          <w:tcPr>
            <w:tcW w:w="2977" w:type="dxa"/>
            <w:gridSpan w:val="4"/>
          </w:tcPr>
          <w:p w14:paraId="4779B03C" w14:textId="77777777" w:rsidR="003C76B8" w:rsidRDefault="00781AF0">
            <w:pPr>
              <w:pStyle w:val="CRCoverPage"/>
              <w:spacing w:after="0"/>
            </w:pPr>
            <w:r>
              <w:t xml:space="preserve"> O&amp;M Specifications</w:t>
            </w:r>
          </w:p>
        </w:tc>
        <w:tc>
          <w:tcPr>
            <w:tcW w:w="3401" w:type="dxa"/>
            <w:gridSpan w:val="3"/>
            <w:tcBorders>
              <w:right w:val="single" w:sz="4" w:space="0" w:color="auto"/>
            </w:tcBorders>
            <w:shd w:val="pct30" w:color="FFFF00" w:fill="auto"/>
          </w:tcPr>
          <w:p w14:paraId="226ACC36" w14:textId="77777777" w:rsidR="003C76B8" w:rsidRDefault="00781AF0">
            <w:pPr>
              <w:pStyle w:val="CRCoverPage"/>
              <w:spacing w:after="0"/>
              <w:ind w:left="99"/>
            </w:pPr>
            <w:r>
              <w:t xml:space="preserve">TS/TR ... CR ... </w:t>
            </w:r>
          </w:p>
        </w:tc>
      </w:tr>
      <w:tr w:rsidR="003C76B8" w14:paraId="4AA6002D" w14:textId="77777777">
        <w:tc>
          <w:tcPr>
            <w:tcW w:w="2694" w:type="dxa"/>
            <w:gridSpan w:val="2"/>
            <w:tcBorders>
              <w:left w:val="single" w:sz="4" w:space="0" w:color="auto"/>
            </w:tcBorders>
          </w:tcPr>
          <w:p w14:paraId="1B2AAA67" w14:textId="77777777" w:rsidR="003C76B8" w:rsidRDefault="003C76B8">
            <w:pPr>
              <w:pStyle w:val="CRCoverPage"/>
              <w:spacing w:after="0"/>
              <w:rPr>
                <w:b/>
                <w:i/>
              </w:rPr>
            </w:pPr>
          </w:p>
        </w:tc>
        <w:tc>
          <w:tcPr>
            <w:tcW w:w="6946" w:type="dxa"/>
            <w:gridSpan w:val="9"/>
            <w:tcBorders>
              <w:right w:val="single" w:sz="4" w:space="0" w:color="auto"/>
            </w:tcBorders>
          </w:tcPr>
          <w:p w14:paraId="4ED7DF80" w14:textId="77777777" w:rsidR="003C76B8" w:rsidRDefault="003C76B8">
            <w:pPr>
              <w:pStyle w:val="CRCoverPage"/>
              <w:spacing w:after="0"/>
            </w:pPr>
          </w:p>
        </w:tc>
      </w:tr>
      <w:tr w:rsidR="003C76B8" w14:paraId="0591BE17" w14:textId="77777777">
        <w:tc>
          <w:tcPr>
            <w:tcW w:w="2694" w:type="dxa"/>
            <w:gridSpan w:val="2"/>
            <w:tcBorders>
              <w:left w:val="single" w:sz="4" w:space="0" w:color="auto"/>
              <w:bottom w:val="single" w:sz="4" w:space="0" w:color="auto"/>
            </w:tcBorders>
          </w:tcPr>
          <w:p w14:paraId="5D618D8C" w14:textId="77777777" w:rsidR="003C76B8" w:rsidRDefault="00781AF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2800D7A" w14:textId="77777777" w:rsidR="003C76B8" w:rsidRDefault="003C76B8">
            <w:pPr>
              <w:pStyle w:val="CRCoverPage"/>
              <w:spacing w:after="0"/>
              <w:ind w:left="100"/>
            </w:pPr>
          </w:p>
        </w:tc>
      </w:tr>
      <w:tr w:rsidR="003C76B8" w14:paraId="77D21902" w14:textId="77777777">
        <w:tc>
          <w:tcPr>
            <w:tcW w:w="2694" w:type="dxa"/>
            <w:gridSpan w:val="2"/>
            <w:tcBorders>
              <w:top w:val="single" w:sz="4" w:space="0" w:color="auto"/>
              <w:bottom w:val="single" w:sz="4" w:space="0" w:color="auto"/>
            </w:tcBorders>
          </w:tcPr>
          <w:p w14:paraId="433637BF" w14:textId="77777777" w:rsidR="003C76B8" w:rsidRDefault="003C7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057E7C" w14:textId="77777777" w:rsidR="003C76B8" w:rsidRDefault="003C76B8">
            <w:pPr>
              <w:pStyle w:val="CRCoverPage"/>
              <w:spacing w:after="0"/>
              <w:ind w:left="100"/>
              <w:rPr>
                <w:sz w:val="8"/>
                <w:szCs w:val="8"/>
              </w:rPr>
            </w:pPr>
          </w:p>
        </w:tc>
      </w:tr>
      <w:tr w:rsidR="003C76B8" w14:paraId="56D3D058" w14:textId="77777777">
        <w:tc>
          <w:tcPr>
            <w:tcW w:w="2694" w:type="dxa"/>
            <w:gridSpan w:val="2"/>
            <w:tcBorders>
              <w:top w:val="single" w:sz="4" w:space="0" w:color="auto"/>
              <w:left w:val="single" w:sz="4" w:space="0" w:color="auto"/>
              <w:bottom w:val="single" w:sz="4" w:space="0" w:color="auto"/>
            </w:tcBorders>
          </w:tcPr>
          <w:p w14:paraId="52166A3F" w14:textId="77777777" w:rsidR="003C76B8" w:rsidRDefault="00781AF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F6CAED" w14:textId="77777777" w:rsidR="003C76B8" w:rsidRDefault="003C76B8">
            <w:pPr>
              <w:pStyle w:val="CRCoverPage"/>
              <w:spacing w:after="0"/>
              <w:ind w:left="100"/>
            </w:pPr>
          </w:p>
        </w:tc>
      </w:tr>
    </w:tbl>
    <w:p w14:paraId="16ECAF8A" w14:textId="77777777" w:rsidR="003C76B8" w:rsidRDefault="003C76B8">
      <w:pPr>
        <w:pStyle w:val="CRCoverPage"/>
        <w:spacing w:after="0"/>
        <w:rPr>
          <w:sz w:val="8"/>
          <w:szCs w:val="8"/>
        </w:rPr>
      </w:pPr>
    </w:p>
    <w:p w14:paraId="38309981" w14:textId="77777777" w:rsidR="003C76B8" w:rsidRDefault="003C76B8">
      <w:pPr>
        <w:sectPr w:rsidR="003C76B8">
          <w:headerReference w:type="even" r:id="rId11"/>
          <w:footnotePr>
            <w:numRestart w:val="eachSect"/>
          </w:footnotePr>
          <w:pgSz w:w="11907" w:h="16840"/>
          <w:pgMar w:top="1418" w:right="1134" w:bottom="1134" w:left="1134" w:header="680" w:footer="567" w:gutter="0"/>
          <w:cols w:space="720"/>
        </w:sectPr>
      </w:pPr>
    </w:p>
    <w:p w14:paraId="3B7DC846" w14:textId="77777777" w:rsidR="003C76B8" w:rsidRDefault="003C76B8"/>
    <w:p w14:paraId="6378FA2C" w14:textId="7777777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1" w:name="_Toc517082226"/>
    </w:p>
    <w:p w14:paraId="18421B71" w14:textId="77777777" w:rsidR="009D4FC1" w:rsidRPr="00011288" w:rsidRDefault="009D4FC1" w:rsidP="009D4FC1">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 w:name="_Toc19171748"/>
      <w:bookmarkStart w:id="3" w:name="_Toc27844032"/>
      <w:bookmarkStart w:id="4" w:name="_Toc36134190"/>
      <w:bookmarkStart w:id="5" w:name="_Toc45175871"/>
      <w:bookmarkStart w:id="6" w:name="_Toc51761901"/>
      <w:bookmarkStart w:id="7" w:name="_Toc51762386"/>
      <w:bookmarkStart w:id="8" w:name="_Toc51762869"/>
      <w:bookmarkStart w:id="9" w:name="_Toc170189840"/>
      <w:bookmarkStart w:id="10" w:name="_Toc19171941"/>
      <w:bookmarkStart w:id="11" w:name="_Toc27844232"/>
      <w:bookmarkStart w:id="12" w:name="_Toc36134390"/>
      <w:bookmarkStart w:id="13" w:name="_Toc45176073"/>
      <w:bookmarkStart w:id="14" w:name="_Toc51762103"/>
      <w:bookmarkStart w:id="15" w:name="_Toc51762588"/>
      <w:bookmarkStart w:id="16" w:name="_Toc51763071"/>
      <w:bookmarkStart w:id="17" w:name="_Toc177731935"/>
      <w:bookmarkStart w:id="18" w:name="_Toc19171940"/>
      <w:bookmarkStart w:id="19" w:name="_Toc162416351"/>
      <w:bookmarkStart w:id="20" w:name="_Toc36134389"/>
      <w:bookmarkStart w:id="21" w:name="_Toc27844231"/>
      <w:bookmarkStart w:id="22" w:name="_Toc51763070"/>
      <w:bookmarkStart w:id="23" w:name="_Toc51762102"/>
      <w:bookmarkStart w:id="24" w:name="_Toc45176072"/>
      <w:bookmarkStart w:id="25" w:name="_Toc51762587"/>
      <w:bookmarkEnd w:id="1"/>
      <w:r w:rsidRPr="00011288">
        <w:rPr>
          <w:rFonts w:ascii="Arial" w:eastAsia="DengXian" w:hAnsi="Arial"/>
          <w:sz w:val="24"/>
          <w:lang w:eastAsia="en-GB"/>
        </w:rPr>
        <w:t>4.3.8.3</w:t>
      </w:r>
      <w:r w:rsidRPr="00011288">
        <w:rPr>
          <w:rFonts w:ascii="Arial" w:eastAsia="DengXian" w:hAnsi="Arial"/>
          <w:sz w:val="24"/>
          <w:lang w:eastAsia="en-GB"/>
        </w:rPr>
        <w:tab/>
        <w:t>MME selection function</w:t>
      </w:r>
      <w:bookmarkEnd w:id="2"/>
      <w:bookmarkEnd w:id="3"/>
      <w:bookmarkEnd w:id="4"/>
      <w:bookmarkEnd w:id="5"/>
      <w:bookmarkEnd w:id="6"/>
      <w:bookmarkEnd w:id="7"/>
      <w:bookmarkEnd w:id="8"/>
      <w:bookmarkEnd w:id="9"/>
    </w:p>
    <w:p w14:paraId="3B236DB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The MME selection function selects an available MME for serving a UE. The selection is based on network topology, </w:t>
      </w:r>
      <w:proofErr w:type="gramStart"/>
      <w:r w:rsidRPr="00011288">
        <w:rPr>
          <w:rFonts w:eastAsia="DengXian"/>
          <w:lang w:eastAsia="en-GB"/>
        </w:rPr>
        <w:t>i.e.</w:t>
      </w:r>
      <w:proofErr w:type="gramEnd"/>
      <w:r w:rsidRPr="00011288">
        <w:rPr>
          <w:rFonts w:eastAsia="DengXian"/>
          <w:lang w:eastAsia="en-GB"/>
        </w:rPr>
        <w:t xml:space="preserve"> the selected MME serves the UE's location and for overlapping MME service areas, the selection may prefer MMEs with service areas that reduce the probability of changing the MME. When </w:t>
      </w:r>
      <w:proofErr w:type="gramStart"/>
      <w:r w:rsidRPr="00011288">
        <w:rPr>
          <w:rFonts w:eastAsia="DengXian"/>
          <w:lang w:eastAsia="en-GB"/>
        </w:rPr>
        <w:t>a</w:t>
      </w:r>
      <w:proofErr w:type="gramEnd"/>
      <w:r w:rsidRPr="00011288">
        <w:rPr>
          <w:rFonts w:eastAsia="DengXian"/>
          <w:lang w:eastAsia="en-GB"/>
        </w:rPr>
        <w:t xml:space="preserve">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5934804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4E2B427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w:t>
      </w:r>
      <w:proofErr w:type="gramStart"/>
      <w:r w:rsidRPr="00011288">
        <w:rPr>
          <w:rFonts w:eastAsia="DengXian"/>
          <w:lang w:eastAsia="en-GB"/>
        </w:rPr>
        <w:t>a</w:t>
      </w:r>
      <w:proofErr w:type="gramEnd"/>
      <w:r w:rsidRPr="00011288">
        <w:rPr>
          <w:rFonts w:eastAsia="DengXian"/>
          <w:lang w:eastAsia="en-GB"/>
        </w:rPr>
        <w:t xml:space="preserve"> MME supporting CIoT EPS Optimisation(s) selects a target MME, the selected MME should all support the CIoT EPS Optimisations applicable to the given UE's attachment. if the source MME is unable to find a target MME matching all CIoT EPS Optimisation(s) applicable to a given UE's attachment, then the source MME, based on implementation, selects a target MME which provides the CIoT EPS Optimisation(s) best applicable to that UE's attachment.</w:t>
      </w:r>
    </w:p>
    <w:p w14:paraId="6CA0F0E5"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w:t>
      </w:r>
      <w:r w:rsidRPr="00011288">
        <w:rPr>
          <w:rFonts w:eastAsia="DengXian"/>
          <w:noProof/>
          <w:lang w:eastAsia="en-GB"/>
        </w:rPr>
        <w:t>eNodeB</w:t>
      </w:r>
      <w:r w:rsidRPr="00011288">
        <w:rPr>
          <w:rFonts w:eastAsia="DengXian"/>
          <w:lang w:eastAsia="en-GB"/>
        </w:rPr>
        <w:t xml:space="preserve"> may use a selection function which distinguishes if the GUMMEI is mapped from P-TMSI/RAI or is a native GUMMEI. The indication of mapped or native GUMMEI shall be signalled by the UE to the </w:t>
      </w:r>
      <w:r w:rsidRPr="00011288">
        <w:rPr>
          <w:rFonts w:eastAsia="DengXian"/>
          <w:noProof/>
          <w:lang w:eastAsia="en-GB"/>
        </w:rPr>
        <w:t>eNodeB</w:t>
      </w:r>
      <w:r w:rsidRPr="00011288">
        <w:rPr>
          <w:rFonts w:eastAsia="DengXian"/>
          <w:lang w:eastAsia="en-GB"/>
        </w:rPr>
        <w:t xml:space="preserve"> as an explicit indication. The </w:t>
      </w:r>
      <w:r w:rsidRPr="00011288">
        <w:rPr>
          <w:rFonts w:eastAsia="DengXian"/>
          <w:noProof/>
          <w:lang w:eastAsia="en-GB"/>
        </w:rPr>
        <w:t>eNodeB</w:t>
      </w:r>
      <w:r w:rsidRPr="00011288">
        <w:rPr>
          <w:rFonts w:eastAsia="DengXian"/>
          <w:lang w:eastAsia="en-GB"/>
        </w:rPr>
        <w:t xml:space="preserve"> may differentiate between a GUMMEI mapped from P</w:t>
      </w:r>
      <w:r w:rsidRPr="00011288">
        <w:rPr>
          <w:rFonts w:eastAsia="DengXian"/>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011288">
        <w:rPr>
          <w:rFonts w:eastAsia="DengXian"/>
          <w:lang w:eastAsia="en-GB"/>
        </w:rPr>
        <w:t>Alternatively</w:t>
      </w:r>
      <w:proofErr w:type="gramEnd"/>
      <w:r w:rsidRPr="00011288">
        <w:rPr>
          <w:rFonts w:eastAsia="DengXian"/>
          <w:lang w:eastAsia="en-GB"/>
        </w:rPr>
        <w:t xml:space="preserve"> the </w:t>
      </w:r>
      <w:r w:rsidRPr="00011288">
        <w:rPr>
          <w:rFonts w:eastAsia="DengXian"/>
          <w:noProof/>
          <w:lang w:eastAsia="en-GB"/>
        </w:rPr>
        <w:t>eNodeB</w:t>
      </w:r>
      <w:r w:rsidRPr="00011288">
        <w:rPr>
          <w:rFonts w:eastAsia="DengXian"/>
          <w:lang w:eastAsia="en-GB"/>
        </w:rPr>
        <w:t xml:space="preserve"> makes the selection of MME only based on the GUMMEI without distinguishing on mapped or native.</w:t>
      </w:r>
    </w:p>
    <w:p w14:paraId="75466717"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achieve load balancing as specified in clause 4.3.7.2.</w:t>
      </w:r>
    </w:p>
    <w:p w14:paraId="28EDDEC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an </w:t>
      </w:r>
      <w:r w:rsidRPr="00011288">
        <w:rPr>
          <w:rFonts w:eastAsia="DengXian"/>
          <w:noProof/>
          <w:lang w:eastAsia="en-GB"/>
        </w:rPr>
        <w:t>eNodeB</w:t>
      </w:r>
      <w:r w:rsidRPr="00011288">
        <w:rPr>
          <w:rFonts w:eastAsia="DengXian"/>
          <w:lang w:eastAsia="en-GB"/>
        </w:rPr>
        <w:t xml:space="preserve"> selects an MME, the selection shall consider the IAB support capability if the UE includes an IAB-Indication in the RRC connection establishment signalling as defined in TS 36.331 [37].</w:t>
      </w:r>
    </w:p>
    <w:p w14:paraId="488786A0"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 the UE attempts to establish a signalling connection and the following conditions are met:</w:t>
      </w:r>
    </w:p>
    <w:p w14:paraId="1244934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serves more than one country (</w:t>
      </w:r>
      <w:proofErr w:type="gramStart"/>
      <w:r w:rsidRPr="00011288">
        <w:rPr>
          <w:rFonts w:eastAsia="DengXian"/>
          <w:lang w:eastAsia="en-GB"/>
        </w:rPr>
        <w:t>e.g.</w:t>
      </w:r>
      <w:proofErr w:type="gramEnd"/>
      <w:r w:rsidRPr="00011288">
        <w:rPr>
          <w:rFonts w:eastAsia="DengXian"/>
          <w:lang w:eastAsia="en-GB"/>
        </w:rPr>
        <w:t xml:space="preserve"> it supports E-UTRA satellite access); and</w:t>
      </w:r>
    </w:p>
    <w:p w14:paraId="6BD2B487"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knows in what country the UE is located; and</w:t>
      </w:r>
    </w:p>
    <w:p w14:paraId="0D647F8E"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connected to MMEs serving different PLMNs of different countries; and</w:t>
      </w:r>
    </w:p>
    <w:p w14:paraId="637E1C43"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UE provides an S-TMSI or GUMMEI, which indicates an MME serving a different country to where the UE is currently located; and</w:t>
      </w:r>
    </w:p>
    <w:p w14:paraId="780F2096" w14:textId="77777777" w:rsidR="009D4FC1" w:rsidRPr="00011288" w:rsidRDefault="009D4FC1" w:rsidP="009D4FC1">
      <w:pPr>
        <w:overflowPunct w:val="0"/>
        <w:autoSpaceDE w:val="0"/>
        <w:autoSpaceDN w:val="0"/>
        <w:adjustRightInd w:val="0"/>
        <w:ind w:left="568" w:hanging="284"/>
        <w:textAlignment w:val="baseline"/>
        <w:rPr>
          <w:rFonts w:eastAsia="DengXian"/>
          <w:lang w:eastAsia="en-GB"/>
        </w:rPr>
      </w:pPr>
      <w:r w:rsidRPr="00011288">
        <w:rPr>
          <w:rFonts w:eastAsia="DengXian"/>
          <w:lang w:eastAsia="en-GB"/>
        </w:rPr>
        <w:t>-</w:t>
      </w:r>
      <w:r w:rsidRPr="00011288">
        <w:rPr>
          <w:rFonts w:eastAsia="DengXian"/>
          <w:lang w:eastAsia="en-GB"/>
        </w:rPr>
        <w:tab/>
        <w:t>the eNodeB is configured to enforce selection of the MME based on the country the UE is currently located;</w:t>
      </w:r>
    </w:p>
    <w:p w14:paraId="77620A0F"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then the eNodeB shall select an MME serving a PLMN corresponding to the UE's current location. How the eNodeB selects the MME in this case is defined in TS 36.410 [92].</w:t>
      </w:r>
    </w:p>
    <w:p w14:paraId="0728CD20" w14:textId="7CD82260" w:rsidR="009D4FC1" w:rsidDel="0045759E" w:rsidRDefault="009D4FC1" w:rsidP="009D4FC1">
      <w:pPr>
        <w:overflowPunct w:val="0"/>
        <w:autoSpaceDE w:val="0"/>
        <w:autoSpaceDN w:val="0"/>
        <w:adjustRightInd w:val="0"/>
        <w:textAlignment w:val="baseline"/>
        <w:rPr>
          <w:del w:id="26" w:author="Huawei Weds" w:date="2024-10-16T17:09:00Z"/>
          <w:rFonts w:eastAsia="DengXian"/>
          <w:lang w:eastAsia="en-GB"/>
        </w:rPr>
      </w:pPr>
      <w:ins w:id="27" w:author="wangwen-2" w:date="2024-09-18T10:33:00Z">
        <w:r>
          <w:rPr>
            <w:rFonts w:eastAsia="DengXian" w:hint="eastAsia"/>
            <w:lang w:eastAsia="zh-CN"/>
          </w:rPr>
          <w:t>When</w:t>
        </w:r>
        <w:r>
          <w:rPr>
            <w:rFonts w:eastAsia="DengXian"/>
            <w:lang w:eastAsia="en-GB"/>
          </w:rPr>
          <w:t xml:space="preserve"> </w:t>
        </w:r>
      </w:ins>
      <w:ins w:id="28" w:author="Huawei Weds" w:date="2024-10-16T17:08:00Z">
        <w:r>
          <w:rPr>
            <w:rFonts w:eastAsia="DengXian"/>
            <w:lang w:eastAsia="en-GB"/>
          </w:rPr>
          <w:t xml:space="preserve">a satellite is operating in </w:t>
        </w:r>
      </w:ins>
      <w:ins w:id="29" w:author="wangwen-2" w:date="2024-09-18T10:34:00Z">
        <w:r>
          <w:rPr>
            <w:rFonts w:eastAsia="DengXian"/>
            <w:lang w:eastAsia="en-GB"/>
          </w:rPr>
          <w:t xml:space="preserve">S&amp;F </w:t>
        </w:r>
      </w:ins>
      <w:ins w:id="30" w:author="Huawei Weds" w:date="2024-10-16T17:08:00Z">
        <w:r>
          <w:rPr>
            <w:rFonts w:eastAsia="DengXian"/>
            <w:lang w:eastAsia="en-GB"/>
          </w:rPr>
          <w:t>M</w:t>
        </w:r>
      </w:ins>
      <w:ins w:id="31" w:author="wangwen-2" w:date="2024-09-18T10:34:00Z">
        <w:r>
          <w:rPr>
            <w:rFonts w:eastAsia="DengXian"/>
            <w:lang w:eastAsia="en-GB"/>
          </w:rPr>
          <w:t xml:space="preserve">ode, the </w:t>
        </w:r>
        <w:proofErr w:type="spellStart"/>
        <w:r w:rsidRPr="00297838">
          <w:rPr>
            <w:rFonts w:eastAsia="DengXian"/>
            <w:lang w:eastAsia="en-GB"/>
          </w:rPr>
          <w:t>eNodeB</w:t>
        </w:r>
      </w:ins>
      <w:proofErr w:type="spellEnd"/>
      <w:ins w:id="32" w:author="Huawei Weds" w:date="2024-10-16T17:07:00Z">
        <w:r>
          <w:rPr>
            <w:rFonts w:eastAsia="DengXian"/>
            <w:lang w:eastAsia="en-GB"/>
          </w:rPr>
          <w:t xml:space="preserve"> is configured to</w:t>
        </w:r>
      </w:ins>
      <w:ins w:id="33" w:author="wangwen-2" w:date="2024-09-18T10:34:00Z">
        <w:r w:rsidRPr="00297838">
          <w:rPr>
            <w:rFonts w:eastAsia="DengXian"/>
            <w:lang w:eastAsia="en-GB"/>
          </w:rPr>
          <w:t xml:space="preserve"> </w:t>
        </w:r>
      </w:ins>
      <w:ins w:id="34" w:author="Huawei Weds" w:date="2024-10-16T17:07:00Z">
        <w:r>
          <w:rPr>
            <w:rFonts w:eastAsia="DengXian"/>
            <w:lang w:eastAsia="en-GB"/>
          </w:rPr>
          <w:t xml:space="preserve">enforce selection of </w:t>
        </w:r>
      </w:ins>
      <w:ins w:id="35" w:author="wangwen-2" w:date="2024-09-18T10:34:00Z">
        <w:r>
          <w:rPr>
            <w:rFonts w:eastAsia="DengXian"/>
            <w:lang w:eastAsia="en-GB"/>
          </w:rPr>
          <w:t>the</w:t>
        </w:r>
        <w:r w:rsidRPr="00297838">
          <w:rPr>
            <w:rFonts w:eastAsia="DengXian"/>
            <w:lang w:eastAsia="en-GB"/>
          </w:rPr>
          <w:t xml:space="preserve"> </w:t>
        </w:r>
      </w:ins>
      <w:ins w:id="36" w:author="wangwen-2" w:date="2024-09-18T10:36:00Z">
        <w:r>
          <w:rPr>
            <w:rFonts w:eastAsia="DengXian"/>
            <w:lang w:eastAsia="en-GB"/>
          </w:rPr>
          <w:t xml:space="preserve">on-board </w:t>
        </w:r>
      </w:ins>
      <w:ins w:id="37" w:author="wangwen-2" w:date="2024-09-18T10:34:00Z">
        <w:r w:rsidRPr="00297838">
          <w:rPr>
            <w:rFonts w:eastAsia="DengXian"/>
            <w:lang w:eastAsia="en-GB"/>
          </w:rPr>
          <w:t>MME</w:t>
        </w:r>
      </w:ins>
      <w:ins w:id="38" w:author="Huawei Weds" w:date="2024-10-16T17:09:00Z">
        <w:r>
          <w:rPr>
            <w:rFonts w:eastAsia="DengXian"/>
            <w:lang w:eastAsia="en-GB"/>
          </w:rPr>
          <w:t xml:space="preserve"> supporting S&amp;F </w:t>
        </w:r>
        <w:proofErr w:type="spellStart"/>
        <w:r>
          <w:rPr>
            <w:rFonts w:eastAsia="DengXian"/>
            <w:lang w:eastAsia="en-GB"/>
          </w:rPr>
          <w:t>Mode</w:t>
        </w:r>
      </w:ins>
      <w:ins w:id="39" w:author="wangwen-2" w:date="2024-09-18T10:39:00Z">
        <w:r>
          <w:rPr>
            <w:rFonts w:eastAsia="DengXian"/>
            <w:lang w:eastAsia="en-GB"/>
          </w:rPr>
          <w:t>.</w:t>
        </w:r>
      </w:ins>
    </w:p>
    <w:p w14:paraId="4351F8DA"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When</w:t>
      </w:r>
      <w:proofErr w:type="spellEnd"/>
      <w:r w:rsidRPr="00011288">
        <w:rPr>
          <w:rFonts w:eastAsia="DengXian"/>
          <w:lang w:eastAsia="en-GB"/>
        </w:rPr>
        <w:t xml:space="preserve"> DCNs are deployed, to maintain a UE in the same DCN when the UE enters a new MME pool area,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011288">
        <w:rPr>
          <w:rFonts w:eastAsia="DengXian"/>
          <w:noProof/>
          <w:lang w:eastAsia="en-GB"/>
        </w:rPr>
        <w:t>eNodeBs</w:t>
      </w:r>
      <w:r w:rsidRPr="00011288">
        <w:rPr>
          <w:rFonts w:eastAsia="DengXian"/>
          <w:lang w:eastAsia="en-GB"/>
        </w:rPr>
        <w:t xml:space="preserve"> may be configured with the same MME selection configuration. If UE assisted DCN selection feature is supported and a DCN-ID is provided by the UE, the DCN-ID shall be used in the </w:t>
      </w:r>
      <w:r w:rsidRPr="00011288">
        <w:rPr>
          <w:rFonts w:eastAsia="DengXian"/>
          <w:noProof/>
          <w:lang w:eastAsia="en-GB"/>
        </w:rPr>
        <w:t>eNodeB</w:t>
      </w:r>
      <w:r w:rsidRPr="00011288">
        <w:rPr>
          <w:rFonts w:eastAsia="DengXian"/>
          <w:lang w:eastAsia="en-GB"/>
        </w:rPr>
        <w:t xml:space="preserve"> for MME selection to maintain the same DCN when the serving MME is not available.</w:t>
      </w:r>
    </w:p>
    <w:p w14:paraId="3AC48DD3"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lastRenderedPageBreak/>
        <w:t xml:space="preserve">When selecting an MME for a UE that is using the NB-IoT RAT, and/or for a UE that signals support for CIoT EPS Optimisations in RRC signalling (as specified in TS 36.331 [37],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proofErr w:type="spellStart"/>
      <w:r w:rsidRPr="00011288">
        <w:rPr>
          <w:rFonts w:eastAsia="DengXian"/>
          <w:noProof/>
          <w:lang w:eastAsia="en-GB"/>
        </w:rPr>
        <w:t>eNodeB</w:t>
      </w:r>
      <w:r w:rsidRPr="00011288">
        <w:rPr>
          <w:rFonts w:eastAsia="DengXian"/>
          <w:lang w:eastAsia="en-GB"/>
        </w:rPr>
        <w:t>'s</w:t>
      </w:r>
      <w:proofErr w:type="spellEnd"/>
      <w:r w:rsidRPr="00011288">
        <w:rPr>
          <w:rFonts w:eastAsia="DengXian"/>
          <w:lang w:eastAsia="en-GB"/>
        </w:rPr>
        <w:t xml:space="preserve"> MME selection algorithm shall select an MME taking into account the MME's support (or non-support) for the Release 13 NAS signalling protocol.</w:t>
      </w:r>
    </w:p>
    <w:p w14:paraId="2181AE32" w14:textId="77777777" w:rsidR="009D4FC1" w:rsidRPr="00011288" w:rsidRDefault="009D4FC1" w:rsidP="009D4FC1">
      <w:pPr>
        <w:overflowPunct w:val="0"/>
        <w:autoSpaceDE w:val="0"/>
        <w:autoSpaceDN w:val="0"/>
        <w:adjustRightInd w:val="0"/>
        <w:textAlignment w:val="baseline"/>
        <w:rPr>
          <w:rFonts w:eastAsia="DengXian"/>
          <w:lang w:eastAsia="en-GB"/>
        </w:rPr>
      </w:pPr>
      <w:r w:rsidRPr="00011288">
        <w:rPr>
          <w:rFonts w:eastAsia="DengXian"/>
          <w:lang w:eastAsia="en-GB"/>
        </w:rPr>
        <w:t xml:space="preserve">When DCN are deployed for the purpose of CIoT EPS Optimisation, UE included CIoT EPS Optimisation information in the RRC signalling, may depending on </w:t>
      </w:r>
      <w:r w:rsidRPr="00011288">
        <w:rPr>
          <w:rFonts w:eastAsia="DengXian"/>
          <w:noProof/>
          <w:lang w:eastAsia="en-GB"/>
        </w:rPr>
        <w:t>eNodeB</w:t>
      </w:r>
      <w:r w:rsidRPr="00011288">
        <w:rPr>
          <w:rFonts w:eastAsia="DengXian"/>
          <w:lang w:eastAsia="en-GB"/>
        </w:rPr>
        <w:t xml:space="preserve"> configuration, be used to perform initial DCN selection.</w:t>
      </w:r>
    </w:p>
    <w:p w14:paraId="07048624" w14:textId="77777777" w:rsidR="009D4FC1" w:rsidRDefault="009D4FC1" w:rsidP="009D4FC1">
      <w:r w:rsidRPr="00011288">
        <w:rPr>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011288">
        <w:rPr>
          <w:noProof/>
          <w:lang w:eastAsia="en-GB"/>
        </w:rPr>
        <w:t>eNodeB</w:t>
      </w:r>
      <w:r w:rsidRPr="00011288">
        <w:rPr>
          <w:lang w:eastAsia="en-GB"/>
        </w:rPr>
        <w:t xml:space="preserve"> to select an appropriate MME.</w:t>
      </w:r>
    </w:p>
    <w:p w14:paraId="721C5A23" w14:textId="77777777" w:rsidR="009D4FC1" w:rsidRDefault="009D4FC1" w:rsidP="009D4F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14:paraId="4C80AC50" w14:textId="77777777" w:rsidR="00E710C3" w:rsidRDefault="00E710C3" w:rsidP="00607DE1"/>
    <w:p w14:paraId="3FCE38D5" w14:textId="53E9D441" w:rsidR="00637859" w:rsidRPr="00990165" w:rsidRDefault="00637859" w:rsidP="00637859">
      <w:pPr>
        <w:pStyle w:val="Heading4"/>
      </w:pPr>
      <w:r w:rsidRPr="00990165">
        <w:t>5.3.2.1</w:t>
      </w:r>
      <w:r w:rsidRPr="00990165">
        <w:tab/>
        <w:t>E-UTRAN Initial Attach</w:t>
      </w:r>
      <w:bookmarkEnd w:id="10"/>
      <w:bookmarkEnd w:id="11"/>
      <w:bookmarkEnd w:id="12"/>
      <w:bookmarkEnd w:id="13"/>
      <w:bookmarkEnd w:id="14"/>
      <w:bookmarkEnd w:id="15"/>
      <w:bookmarkEnd w:id="16"/>
      <w:bookmarkEnd w:id="17"/>
    </w:p>
    <w:p w14:paraId="65672C47" w14:textId="77777777" w:rsidR="00637859" w:rsidRPr="00990165" w:rsidRDefault="00637859" w:rsidP="00637859">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1A8505" w14:textId="77777777" w:rsidR="00637859" w:rsidRPr="00990165" w:rsidRDefault="00637859" w:rsidP="00637859">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0E6DF9DF" w14:textId="77777777" w:rsidR="00637859" w:rsidRPr="00990165" w:rsidRDefault="00637859" w:rsidP="00637859">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2C178674" w14:textId="77777777" w:rsidR="00637859" w:rsidRPr="00990165" w:rsidRDefault="00637859" w:rsidP="00637859">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1D8DCA96" w14:textId="77777777" w:rsidR="00637859" w:rsidRDefault="00637859" w:rsidP="00637859">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63A1AA0B" w14:textId="77777777" w:rsidR="00637859" w:rsidRPr="00990165" w:rsidRDefault="00637859" w:rsidP="00637859">
      <w:pPr>
        <w:pStyle w:val="NO"/>
      </w:pPr>
      <w:r w:rsidRPr="00990165">
        <w:t>NOTE 1:</w:t>
      </w:r>
      <w:r w:rsidRPr="00990165">
        <w:tab/>
      </w:r>
      <w:r>
        <w:t>A UE that is emergency or RLOS attached performs initial attach procedure before being able to obtain normal services.</w:t>
      </w:r>
    </w:p>
    <w:p w14:paraId="4C0541C3" w14:textId="77777777" w:rsidR="00637859" w:rsidRPr="00990165" w:rsidRDefault="00637859" w:rsidP="00637859">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00B8A08C" w14:textId="77777777" w:rsidR="00637859" w:rsidRPr="00990165" w:rsidRDefault="00637859" w:rsidP="00637859">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45F3D202" w14:textId="77777777" w:rsidR="00637859" w:rsidRPr="00990165" w:rsidRDefault="00637859" w:rsidP="00637859">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35CC6494" w14:textId="77777777" w:rsidR="00637859" w:rsidRPr="00990165" w:rsidRDefault="00637859" w:rsidP="00637859">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bookmarkStart w:id="40" w:name="_MON_1518718971"/>
    <w:bookmarkEnd w:id="40"/>
    <w:p w14:paraId="7D3B5C80" w14:textId="77777777" w:rsidR="00637859" w:rsidRPr="00990165" w:rsidRDefault="00637859" w:rsidP="00637859">
      <w:pPr>
        <w:pStyle w:val="TH"/>
      </w:pPr>
      <w:r w:rsidRPr="00990165">
        <w:object w:dxaOrig="9131" w:dyaOrig="13163" w14:anchorId="0818F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793647319" r:id="rId13"/>
        </w:object>
      </w:r>
    </w:p>
    <w:p w14:paraId="6958996D" w14:textId="77777777" w:rsidR="00637859" w:rsidRPr="00990165" w:rsidRDefault="00637859" w:rsidP="00637859">
      <w:pPr>
        <w:pStyle w:val="TF"/>
      </w:pPr>
      <w:r w:rsidRPr="00990165">
        <w:t>Figure 5.3.2.1-1: Attach procedure</w:t>
      </w:r>
    </w:p>
    <w:p w14:paraId="0702DF6A" w14:textId="77777777" w:rsidR="00637859" w:rsidRPr="00990165" w:rsidRDefault="00637859" w:rsidP="00637859">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4419FCE" w14:textId="77777777" w:rsidR="00637859" w:rsidRPr="00990165" w:rsidRDefault="00637859" w:rsidP="00637859">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349C6173" w14:textId="77777777" w:rsidR="00637859" w:rsidRPr="00990165" w:rsidRDefault="00637859" w:rsidP="00637859">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6E535AC8" w14:textId="77777777" w:rsidR="00637859" w:rsidRPr="00990165" w:rsidRDefault="00637859" w:rsidP="00637859">
      <w:pPr>
        <w:pStyle w:val="NO"/>
      </w:pPr>
      <w:r w:rsidRPr="00990165">
        <w:t>NOTE </w:t>
      </w:r>
      <w:r>
        <w:t>6</w:t>
      </w:r>
      <w:r w:rsidRPr="00990165">
        <w:t>:</w:t>
      </w:r>
      <w:r w:rsidRPr="00990165">
        <w:tab/>
        <w:t>More detail on procedure steps (E) is defined in the procedure steps (B) in clause 5.3.8.3.</w:t>
      </w:r>
    </w:p>
    <w:p w14:paraId="0ECE9AFA" w14:textId="77777777" w:rsidR="00637859" w:rsidRDefault="00637859" w:rsidP="00637859">
      <w:pPr>
        <w:pStyle w:val="NO"/>
        <w:rPr>
          <w:ins w:id="41" w:author="LTHM2" w:date="2024-10-17T03:03:00Z"/>
        </w:rPr>
      </w:pPr>
      <w:r w:rsidRPr="00990165">
        <w:t>NOTE </w:t>
      </w:r>
      <w:r>
        <w:t>7</w:t>
      </w:r>
      <w:r w:rsidRPr="00990165">
        <w:t>:</w:t>
      </w:r>
      <w:r w:rsidRPr="00990165">
        <w:tab/>
        <w:t>More detail on procedure steps (F) is defined in the procedure steps (B) in clause 5.3.8.4.</w:t>
      </w:r>
    </w:p>
    <w:p w14:paraId="6853BA47" w14:textId="5DD4DD4E" w:rsidR="0056450D" w:rsidRPr="00990165" w:rsidDel="0056450D" w:rsidRDefault="0056450D" w:rsidP="0056450D">
      <w:pPr>
        <w:pStyle w:val="NO"/>
        <w:rPr>
          <w:del w:id="42" w:author="LTHM2" w:date="2024-10-17T03:06:00Z"/>
        </w:rPr>
      </w:pPr>
      <w:bookmarkStart w:id="43" w:name="_Hlk180026858"/>
      <w:ins w:id="44" w:author="LTHM2" w:date="2024-10-17T03:06:00Z">
        <w:r w:rsidRPr="0009178A">
          <w:t>NOTE 8:</w:t>
        </w:r>
        <w:r w:rsidRPr="0009178A">
          <w:tab/>
        </w:r>
      </w:ins>
      <w:ins w:id="45" w:author="Huawei Weds" w:date="2024-10-17T08:00:00Z">
        <w:r w:rsidR="00CD0811" w:rsidRPr="0009178A">
          <w:t xml:space="preserve">Some deployments cannot support all system features, for example they cannot support </w:t>
        </w:r>
      </w:ins>
      <w:ins w:id="46" w:author="Huawei SA2#166 Weds" w:date="2024-11-20T22:13:00Z">
        <w:r w:rsidR="0085341D" w:rsidRPr="0085341D">
          <w:rPr>
            <w:highlight w:val="yellow"/>
          </w:rPr>
          <w:t xml:space="preserve">PDN </w:t>
        </w:r>
        <w:proofErr w:type="spellStart"/>
        <w:r w:rsidR="0085341D" w:rsidRPr="0085341D">
          <w:rPr>
            <w:highlight w:val="yellow"/>
          </w:rPr>
          <w:t>Conection</w:t>
        </w:r>
        <w:proofErr w:type="spellEnd"/>
        <w:r w:rsidR="0085341D" w:rsidRPr="0085341D">
          <w:rPr>
            <w:highlight w:val="yellow"/>
          </w:rPr>
          <w:t xml:space="preserve"> establishment</w:t>
        </w:r>
        <w:r w:rsidR="0085341D">
          <w:t xml:space="preserve">, </w:t>
        </w:r>
      </w:ins>
      <w:ins w:id="47" w:author="Huawei Weds" w:date="2024-10-17T08:00:00Z">
        <w:r w:rsidR="00CD0811" w:rsidRPr="0009178A">
          <w:t>user plane establishment and user plane data transfer, when operating in S&amp;F Mode in the example split MME deployment as described in Annex X</w:t>
        </w:r>
        <w:r w:rsidR="004564C0" w:rsidRPr="0009178A">
          <w:t>.</w:t>
        </w:r>
      </w:ins>
    </w:p>
    <w:bookmarkEnd w:id="43"/>
    <w:p w14:paraId="79F0633F" w14:textId="77777777" w:rsidR="00637859" w:rsidRPr="00990165" w:rsidRDefault="00637859" w:rsidP="00637859">
      <w:pPr>
        <w:pStyle w:val="B1"/>
      </w:pPr>
      <w:r w:rsidRPr="00990165">
        <w:t>1.</w:t>
      </w:r>
      <w:r w:rsidRPr="00990165">
        <w:tab/>
        <w:t>A UE, camping on an E-UTRAN cell reads the related System Information Broadcast.</w:t>
      </w:r>
    </w:p>
    <w:p w14:paraId="161C4E8B" w14:textId="77777777" w:rsidR="00637859" w:rsidRPr="00990165" w:rsidRDefault="00637859" w:rsidP="00637859">
      <w:pPr>
        <w:pStyle w:val="B1"/>
      </w:pPr>
      <w:r w:rsidRPr="00990165">
        <w:tab/>
        <w:t>An E-UTRAN cell for a PLMN that supports CIoT enhancements shall broadcast:</w:t>
      </w:r>
    </w:p>
    <w:p w14:paraId="56FDD847" w14:textId="77777777" w:rsidR="00637859" w:rsidRPr="00990165" w:rsidRDefault="00637859" w:rsidP="00637859">
      <w:pPr>
        <w:pStyle w:val="B1"/>
      </w:pPr>
      <w:r w:rsidRPr="00990165">
        <w:tab/>
        <w:t>For the NB-IoT case:</w:t>
      </w:r>
    </w:p>
    <w:p w14:paraId="635EF4F5" w14:textId="77777777" w:rsidR="00637859" w:rsidRPr="00990165" w:rsidRDefault="00637859" w:rsidP="00637859">
      <w:pPr>
        <w:pStyle w:val="B2"/>
      </w:pPr>
      <w:r w:rsidRPr="00990165">
        <w:t>-</w:t>
      </w:r>
      <w:r w:rsidRPr="00990165">
        <w:tab/>
        <w:t>Whether it can connect to an MME which supports EPS Attach without PDN Connectivity.</w:t>
      </w:r>
    </w:p>
    <w:p w14:paraId="4CE83AB0" w14:textId="77777777" w:rsidR="00637859" w:rsidRPr="00990165" w:rsidRDefault="00637859" w:rsidP="00637859">
      <w:pPr>
        <w:pStyle w:val="B1"/>
      </w:pPr>
      <w:r w:rsidRPr="00990165">
        <w:tab/>
        <w:t>For the WB-E-UTRAN case:</w:t>
      </w:r>
    </w:p>
    <w:p w14:paraId="04204A0F" w14:textId="77777777" w:rsidR="00637859" w:rsidRPr="00990165" w:rsidRDefault="00637859" w:rsidP="00637859">
      <w:pPr>
        <w:pStyle w:val="B2"/>
      </w:pPr>
      <w:r w:rsidRPr="00990165">
        <w:t>-</w:t>
      </w:r>
      <w:r w:rsidRPr="00990165">
        <w:tab/>
        <w:t>Whether it supports Control Plane CIoT EPS Optimisation and it can connect to an MME which supports Control Plane CIoT EPS Optimisation.</w:t>
      </w:r>
    </w:p>
    <w:p w14:paraId="65C5C5F0" w14:textId="77777777" w:rsidR="00637859" w:rsidRPr="00990165" w:rsidRDefault="00637859" w:rsidP="00637859">
      <w:pPr>
        <w:pStyle w:val="B2"/>
      </w:pPr>
      <w:r w:rsidRPr="00990165">
        <w:t>-</w:t>
      </w:r>
      <w:r w:rsidRPr="00990165">
        <w:tab/>
        <w:t>Whether it supports User Plane CIoT EPS Optimisation and it can connect to an MME which supports User Plane CIoT EPS Optimisation.</w:t>
      </w:r>
    </w:p>
    <w:p w14:paraId="6F4773A2" w14:textId="77777777" w:rsidR="00637859" w:rsidRPr="00990165" w:rsidRDefault="00637859" w:rsidP="00637859">
      <w:pPr>
        <w:pStyle w:val="B2"/>
      </w:pPr>
      <w:r w:rsidRPr="00990165">
        <w:t>-</w:t>
      </w:r>
      <w:r w:rsidRPr="00990165">
        <w:tab/>
        <w:t>Whether it can connect to an MME which supports EPS Attach without PDN Connectivity.</w:t>
      </w:r>
    </w:p>
    <w:p w14:paraId="232BF9D3" w14:textId="77777777" w:rsidR="00637859" w:rsidRPr="00990165" w:rsidRDefault="00637859" w:rsidP="00637859">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91BE3C0" w14:textId="77F1B93F" w:rsidR="00637859" w:rsidRPr="00990165" w:rsidRDefault="00637859" w:rsidP="00637859">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DFD1D41" w14:textId="77777777" w:rsidR="00637859" w:rsidRDefault="00637859" w:rsidP="00637859">
      <w:pPr>
        <w:pStyle w:val="B1"/>
      </w:pPr>
      <w:r>
        <w:tab/>
        <w:t>An E-UTRAN cell for a PLMN that supports Restricted Local Operator Service shall broadcast:</w:t>
      </w:r>
    </w:p>
    <w:p w14:paraId="22584505" w14:textId="77777777" w:rsidR="00637859" w:rsidRDefault="00637859" w:rsidP="00637859">
      <w:pPr>
        <w:pStyle w:val="B2"/>
      </w:pPr>
      <w:r>
        <w:t>-</w:t>
      </w:r>
      <w:r>
        <w:tab/>
        <w:t>Whether it supports Restricted Local Operator Service.</w:t>
      </w:r>
    </w:p>
    <w:p w14:paraId="2F5C94C7" w14:textId="77777777" w:rsidR="00637859" w:rsidRDefault="00637859" w:rsidP="0063785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0DC46678" w14:textId="77777777" w:rsidR="00637859" w:rsidRDefault="00637859" w:rsidP="00637859">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B4A57B1" w14:textId="11E9DB37" w:rsidR="003C76B8" w:rsidRDefault="00781AF0">
      <w:pPr>
        <w:pStyle w:val="B1"/>
      </w:pPr>
      <w:r>
        <w:tab/>
      </w:r>
      <w:r w:rsidR="00637859" w:rsidRPr="00990165">
        <w:t xml:space="preserve">If the UE can proceed to attach, it initiates the Attach procedure by the transmission, to the </w:t>
      </w:r>
      <w:r w:rsidR="00637859" w:rsidRPr="00AD079E">
        <w:rPr>
          <w:noProof/>
        </w:rPr>
        <w:t>eNodeB</w:t>
      </w:r>
      <w:r w:rsidR="00637859" w:rsidRPr="00990165">
        <w:t>, of an Attach Request (IMSI or old GUTI, Old GUTI type, last visited TAI (if available), UE Core Network Capability, UE Specific DRX parameters, extended idle mode DRX parameters</w:t>
      </w:r>
      <w:r w:rsidR="00637859">
        <w:t>, UE paging probability information</w:t>
      </w:r>
      <w:r w:rsidR="00637859"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rsidR="00637859">
        <w:t>, UE has UE Radio Capability ID assigned for the selected PLMN, Requested IMSI Offset</w:t>
      </w:r>
      <w:r>
        <w:t xml:space="preserve">) </w:t>
      </w:r>
      <w:r w:rsidR="00637859" w:rsidRPr="00990165">
        <w:t>message together with RRC parameters indicating the Selected Network and the old GUMMEI</w:t>
      </w:r>
      <w:r>
        <w:t>.</w:t>
      </w:r>
    </w:p>
    <w:p w14:paraId="5CE024C0" w14:textId="77777777" w:rsidR="00637859" w:rsidRPr="00990165" w:rsidRDefault="00637859" w:rsidP="00637859">
      <w:pPr>
        <w:pStyle w:val="B1"/>
      </w:pPr>
      <w:r w:rsidRPr="00990165">
        <w:tab/>
        <w:t>In the RRC connection establishment signalling associated with the Attach Request, the UE indicates its support of the CIoT EPS Optimisations, relevant for MME selection.</w:t>
      </w:r>
    </w:p>
    <w:p w14:paraId="1DEEAEDF" w14:textId="77777777" w:rsidR="00637859" w:rsidRDefault="00637859" w:rsidP="00637859">
      <w:pPr>
        <w:pStyle w:val="B1"/>
      </w:pPr>
      <w:r>
        <w:tab/>
        <w:t>The UE shall also include an IAB-Indication in the RRC connection establishment signalling, if the UE is an IAB-node, as defined in TS 36.331 [37].</w:t>
      </w:r>
    </w:p>
    <w:p w14:paraId="68B761AC" w14:textId="77777777" w:rsidR="00637859" w:rsidRPr="00990165" w:rsidRDefault="00637859" w:rsidP="00637859">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E2AFA52" w14:textId="77777777" w:rsidR="00637859" w:rsidRPr="00990165" w:rsidRDefault="00637859" w:rsidP="00637859">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31D1F8C7" w14:textId="77777777" w:rsidR="00637859" w:rsidRPr="00990165" w:rsidRDefault="00637859" w:rsidP="00637859">
      <w:pPr>
        <w:pStyle w:val="B1"/>
      </w:pPr>
      <w:r w:rsidRPr="00990165">
        <w:tab/>
        <w:t>The UE includes the extended idle mode DRX parameters information element if the UE needs to enable extended idle mode DRX.</w:t>
      </w:r>
    </w:p>
    <w:p w14:paraId="5F41ADBA" w14:textId="77777777" w:rsidR="00637859" w:rsidRDefault="00637859" w:rsidP="00637859">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5B2A4B0" w14:textId="77777777" w:rsidR="00637859" w:rsidRPr="00990165" w:rsidRDefault="00637859" w:rsidP="00637859">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6164F842" w14:textId="77777777" w:rsidR="00637859" w:rsidRPr="00990165" w:rsidRDefault="00637859" w:rsidP="00637859">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994F3C9" w14:textId="77777777" w:rsidR="00637859" w:rsidRDefault="00637859" w:rsidP="00637859">
      <w:pPr>
        <w:pStyle w:val="B1"/>
      </w:pPr>
      <w:r w:rsidRPr="00990165">
        <w:tab/>
        <w:t xml:space="preserve">PDN type indicates the requested IP version (IPv4, IPv4/IPv6, IPv6). For a UE that support CIoT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625950DE" w14:textId="77777777" w:rsidR="00637859" w:rsidRPr="00990165" w:rsidRDefault="00637859" w:rsidP="00637859">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802F64" w14:textId="77777777" w:rsidR="00637859" w:rsidRPr="00990165" w:rsidRDefault="00637859" w:rsidP="00637859">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2BA6C188" w14:textId="77777777" w:rsidR="00637859" w:rsidRPr="00990165" w:rsidRDefault="00637859" w:rsidP="00637859">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375B4CB5" w14:textId="77777777" w:rsidR="00637859" w:rsidRPr="00990165" w:rsidRDefault="00637859" w:rsidP="00637859">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49A8E7A" w14:textId="77777777" w:rsidR="00637859" w:rsidRPr="00990165" w:rsidRDefault="00637859" w:rsidP="00637859">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858A62C" w14:textId="77777777" w:rsidR="00637859" w:rsidRPr="00990165" w:rsidRDefault="00637859" w:rsidP="00637859">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7BEBED9A" w14:textId="77777777" w:rsidR="00637859" w:rsidRPr="00990165" w:rsidRDefault="00637859" w:rsidP="00637859">
      <w:pPr>
        <w:pStyle w:val="B1"/>
      </w:pPr>
      <w:r w:rsidRPr="00990165">
        <w:tab/>
        <w:t>If a UE includes a Preferred Network Behaviour, this defines the Network Behaviour the UE is expecting to be available in the network as defined in clause 4.3.5.10.</w:t>
      </w:r>
    </w:p>
    <w:p w14:paraId="25072475" w14:textId="77777777" w:rsidR="00637859" w:rsidRPr="00990165" w:rsidRDefault="00637859" w:rsidP="00637859">
      <w:pPr>
        <w:pStyle w:val="B1"/>
      </w:pPr>
      <w:r w:rsidRPr="00990165">
        <w:tab/>
        <w:t xml:space="preserve">If a UE indicated Control Plane CIoT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1E0E6B8E" w14:textId="77777777" w:rsidR="00637859" w:rsidRPr="00990165" w:rsidRDefault="00637859" w:rsidP="00637859">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A40F244" w14:textId="77777777" w:rsidR="00637859" w:rsidRDefault="00637859" w:rsidP="00637859">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89ADFB7" w14:textId="77777777" w:rsidR="00637859" w:rsidRDefault="00637859" w:rsidP="00637859">
      <w:pPr>
        <w:pStyle w:val="B1"/>
      </w:pPr>
      <w:r>
        <w:tab/>
        <w:t>If the UE supports RACS as defined in clause 5.11.3a, and if the UE is provisioned with a UE Radio Capability ID for use in the selected PLMN (i.</w:t>
      </w:r>
      <w:proofErr w:type="gramStart"/>
      <w:r>
        <w:t>e.PLMN</w:t>
      </w:r>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5C6DA0F" w14:textId="0454B63F" w:rsidR="003C76B8" w:rsidRDefault="00637859">
      <w:pPr>
        <w:pStyle w:val="B1"/>
      </w:pPr>
      <w:r>
        <w:tab/>
        <w:t>If a Multi-USIM UE needs to modify the Paging Occasions in order to avoid paging collisions, it sends a Requested IMSI Offset to the MME, in order to signal an alternative IMSI as described in clause 4.3.33.</w:t>
      </w:r>
    </w:p>
    <w:bookmarkEnd w:id="18"/>
    <w:bookmarkEnd w:id="19"/>
    <w:bookmarkEnd w:id="20"/>
    <w:bookmarkEnd w:id="21"/>
    <w:bookmarkEnd w:id="22"/>
    <w:bookmarkEnd w:id="23"/>
    <w:bookmarkEnd w:id="24"/>
    <w:bookmarkEnd w:id="25"/>
    <w:p w14:paraId="2D5D17F8" w14:textId="77777777" w:rsidR="00637859" w:rsidRPr="00990165" w:rsidRDefault="00637859" w:rsidP="00637859">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76D57AA" w14:textId="77777777" w:rsidR="00637859" w:rsidRDefault="00637859" w:rsidP="00637859">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8C8F50A" w14:textId="77777777" w:rsidR="00637859" w:rsidRPr="00990165" w:rsidRDefault="00637859" w:rsidP="00637859">
      <w:pPr>
        <w:pStyle w:val="B1"/>
      </w:pPr>
      <w:r w:rsidRPr="00990165">
        <w:tab/>
        <w:t>If the MME is not configured to support Emergency Attach the MME shall reject any Attach Request that indicates Attach Type "Emergency".</w:t>
      </w:r>
    </w:p>
    <w:p w14:paraId="006D6A23" w14:textId="77777777" w:rsidR="00637859" w:rsidRDefault="00637859" w:rsidP="00637859">
      <w:pPr>
        <w:pStyle w:val="B1"/>
      </w:pPr>
      <w:r>
        <w:tab/>
        <w:t>If the MME is not configured to support RLOS Attach, the MME shall reject any Attach Request that indicates Attach Type "RLOS".</w:t>
      </w:r>
    </w:p>
    <w:p w14:paraId="008D6A9B" w14:textId="77777777" w:rsidR="00637859" w:rsidRPr="00990165" w:rsidRDefault="00637859" w:rsidP="00637859">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C3F5E07" w14:textId="77777777" w:rsidR="00637859" w:rsidRPr="00990165" w:rsidRDefault="00637859" w:rsidP="00637859">
      <w:pPr>
        <w:pStyle w:val="B1"/>
      </w:pPr>
      <w:r w:rsidRPr="00990165">
        <w:tab/>
        <w:t xml:space="preserve">To assist Location Services, the </w:t>
      </w:r>
      <w:r w:rsidRPr="00AD079E">
        <w:rPr>
          <w:noProof/>
        </w:rPr>
        <w:t>eNodeB</w:t>
      </w:r>
      <w:r w:rsidRPr="00990165">
        <w:t xml:space="preserve"> indicates the UE's Coverage Level to the MME.</w:t>
      </w:r>
    </w:p>
    <w:p w14:paraId="36070DD7" w14:textId="77777777" w:rsidR="00637859" w:rsidRDefault="00637859" w:rsidP="00637859">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7AAD3C9" w14:textId="77777777" w:rsidR="00637859" w:rsidRPr="000E0E27" w:rsidRDefault="00637859" w:rsidP="00637859">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 xml:space="preserve">Reject message with cause value indicating that the selected PLMN is not allowed to operate at the present UE </w:t>
      </w:r>
      <w:r w:rsidRPr="000E0E27">
        <w:t>location, the UE shall attempt to select a PLMN as specified in TS 23.122 [10].</w:t>
      </w:r>
    </w:p>
    <w:p w14:paraId="49440398" w14:textId="52AE6EB6" w:rsidR="00536B91" w:rsidRDefault="00536B91" w:rsidP="00536B91">
      <w:pPr>
        <w:pStyle w:val="B1"/>
        <w:rPr>
          <w:ins w:id="48" w:author="Huawei" w:date="2024-07-12T08:40:00Z"/>
        </w:rPr>
      </w:pPr>
      <w:ins w:id="49" w:author="Huawei" w:date="2024-07-12T08:40:00Z">
        <w:r w:rsidRPr="000E0E27">
          <w:tab/>
        </w:r>
      </w:ins>
      <w:ins w:id="50" w:author="Huawei Weds" w:date="2024-10-16T16:45:00Z">
        <w:r w:rsidR="00F842C1" w:rsidRPr="000E0E27">
          <w:t>I</w:t>
        </w:r>
      </w:ins>
      <w:ins w:id="51" w:author="Huawei" w:date="2024-07-12T08:40:00Z">
        <w:r w:rsidRPr="000E0E27">
          <w:t xml:space="preserve">f the UE indicated "S&amp;F </w:t>
        </w:r>
      </w:ins>
      <w:ins w:id="52" w:author="Huawei Weds" w:date="2024-10-16T16:46:00Z">
        <w:r w:rsidR="00F842C1" w:rsidRPr="000E0E27">
          <w:t>Capability</w:t>
        </w:r>
      </w:ins>
      <w:ins w:id="53" w:author="Huawei" w:date="2024-07-12T08:40:00Z">
        <w:r w:rsidRPr="000E0E27">
          <w:t xml:space="preserve">" </w:t>
        </w:r>
      </w:ins>
      <w:ins w:id="54" w:author="vivo_R01" w:date="2024-10-16T15:04:00Z">
        <w:r w:rsidR="00A33B0C" w:rsidRPr="000E0E27">
          <w:rPr>
            <w:rFonts w:hint="eastAsia"/>
            <w:lang w:eastAsia="zh-CN"/>
          </w:rPr>
          <w:t xml:space="preserve">in the </w:t>
        </w:r>
        <w:r w:rsidR="00A33B0C" w:rsidRPr="000E0E27">
          <w:t>UE Core Network Capability</w:t>
        </w:r>
      </w:ins>
      <w:ins w:id="55" w:author="Huawei" w:date="2024-07-12T08:40:00Z">
        <w:r w:rsidRPr="000E0E27">
          <w:t>, the MME may reject the Attach Request and provide the UE with a cause indicating that the UE can</w:t>
        </w:r>
      </w:ins>
      <w:ins w:id="56" w:author="Huawei" w:date="2024-07-23T11:20:00Z">
        <w:r w:rsidR="00377D08" w:rsidRPr="000E0E27">
          <w:t>not</w:t>
        </w:r>
      </w:ins>
      <w:ins w:id="57" w:author="Huawei" w:date="2024-07-12T08:40:00Z">
        <w:r w:rsidRPr="000E0E27">
          <w:t xml:space="preserve"> be provided with store and forward by the satellite. The </w:t>
        </w:r>
      </w:ins>
      <w:ins w:id="58" w:author="intel user 15 OCT" w:date="2024-10-15T17:21:00Z">
        <w:r w:rsidR="00327B5C" w:rsidRPr="000E0E27">
          <w:t>MME</w:t>
        </w:r>
      </w:ins>
      <w:ins w:id="59" w:author="Huawei" w:date="2024-07-12T08:40:00Z">
        <w:r w:rsidRPr="000E0E27">
          <w:t xml:space="preserve"> may optionally </w:t>
        </w:r>
      </w:ins>
      <w:ins w:id="60" w:author="Huawei" w:date="2024-11-08T11:59:00Z">
        <w:r w:rsidR="00715BD9">
          <w:t>provide to the UE</w:t>
        </w:r>
        <w:r w:rsidR="00715BD9" w:rsidRPr="00715BD9">
          <w:t xml:space="preserve"> </w:t>
        </w:r>
        <w:r w:rsidR="00715BD9" w:rsidRPr="000E0E27">
          <w:t>in the Attach Reject message</w:t>
        </w:r>
        <w:r w:rsidR="00715BD9">
          <w:t xml:space="preserve"> any of the following: </w:t>
        </w:r>
      </w:ins>
      <w:ins w:id="61" w:author="Huawei" w:date="2024-07-12T08:40:00Z">
        <w:r w:rsidRPr="000E0E27">
          <w:t>a S&amp;F Wait Timer, a S&amp;F Monitoring List</w:t>
        </w:r>
      </w:ins>
      <w:ins w:id="62" w:author="Huawei" w:date="2024-11-08T12:00:00Z">
        <w:r w:rsidR="0014625E">
          <w:t xml:space="preserve"> (</w:t>
        </w:r>
      </w:ins>
      <w:ins w:id="63" w:author="Huawei" w:date="2024-07-12T08:40:00Z">
        <w:r w:rsidRPr="000E0E27">
          <w:t>see clause 4.13.x</w:t>
        </w:r>
      </w:ins>
      <w:ins w:id="64" w:author="Huawei" w:date="2024-11-08T12:00:00Z">
        <w:r w:rsidR="0014625E">
          <w:t>)</w:t>
        </w:r>
      </w:ins>
      <w:ins w:id="65" w:author="Huawei" w:date="2024-07-12T08:40:00Z">
        <w:r w:rsidRPr="000E0E27">
          <w:t>.</w:t>
        </w:r>
      </w:ins>
    </w:p>
    <w:p w14:paraId="7B4DEEFB" w14:textId="77777777" w:rsidR="00637859" w:rsidRPr="00990165" w:rsidRDefault="00637859" w:rsidP="00637859">
      <w:pPr>
        <w:pStyle w:val="B1"/>
      </w:pPr>
      <w:r w:rsidRPr="00990165">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7D6091E" w14:textId="77777777" w:rsidR="00637859" w:rsidRPr="00990165" w:rsidRDefault="00637859" w:rsidP="00637859">
      <w:pPr>
        <w:pStyle w:val="B1"/>
      </w:pPr>
      <w:r w:rsidRPr="00990165">
        <w:tab/>
        <w:t>The additional GUTI in the Attach Request message allows the new MME to find any already existing UE context stored in the new MME when the old GUTI indicates a GUTI mapped from a P-TMSI and RAI.</w:t>
      </w:r>
    </w:p>
    <w:p w14:paraId="6928C081" w14:textId="77777777" w:rsidR="00637859" w:rsidRPr="00990165" w:rsidRDefault="00637859" w:rsidP="00637859">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5B6DF166" w14:textId="77777777" w:rsidR="00637859" w:rsidRDefault="00637859" w:rsidP="00637859">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3D2BC69" w14:textId="77777777" w:rsidR="00637859" w:rsidRPr="00990165" w:rsidRDefault="00637859" w:rsidP="00637859">
      <w:pPr>
        <w:pStyle w:val="NO"/>
      </w:pPr>
      <w:r w:rsidRPr="00990165">
        <w:t>NOTE </w:t>
      </w:r>
      <w:r>
        <w:t>9</w:t>
      </w:r>
      <w:r w:rsidRPr="00990165">
        <w:t>:</w:t>
      </w:r>
      <w:r w:rsidRPr="00990165">
        <w:tab/>
        <w:t>A SGSN always responds with the UMTS security parameters and the MME may store it for later use.</w:t>
      </w:r>
    </w:p>
    <w:p w14:paraId="6692C044" w14:textId="77777777" w:rsidR="00637859" w:rsidRPr="00990165" w:rsidRDefault="00637859" w:rsidP="00637859">
      <w:pPr>
        <w:pStyle w:val="B1"/>
      </w:pPr>
      <w:r w:rsidRPr="00990165">
        <w:t>4.</w:t>
      </w:r>
      <w:r w:rsidRPr="00990165">
        <w:tab/>
        <w:t>If the UE is unknown in both the old MME/SGSN and new MME, the new MME sends an Identity Request to the UE to request the IMSI. The UE responds with Identity Response (IMSI).</w:t>
      </w:r>
    </w:p>
    <w:p w14:paraId="26E6CC6B" w14:textId="77777777" w:rsidR="00637859" w:rsidRPr="00990165" w:rsidRDefault="00637859" w:rsidP="00637859">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7F3CE4EE" w14:textId="77777777" w:rsidR="00637859" w:rsidRDefault="00637859" w:rsidP="0063785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E278A47" w14:textId="77777777" w:rsidR="00637859" w:rsidRDefault="00637859" w:rsidP="00637859">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2DF09D89" w14:textId="77777777" w:rsidR="00637859" w:rsidRPr="00990165" w:rsidRDefault="00637859" w:rsidP="00637859">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02D85F26" w14:textId="77777777" w:rsidR="00637859" w:rsidRDefault="00637859" w:rsidP="0063785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1C6E821" w14:textId="77777777" w:rsidR="00637859" w:rsidRPr="00990165" w:rsidRDefault="00637859" w:rsidP="00637859">
      <w:pPr>
        <w:pStyle w:val="B1"/>
      </w:pPr>
      <w:r w:rsidRPr="00990165">
        <w:lastRenderedPageBreak/>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6C42418" w14:textId="77777777" w:rsidR="00637859" w:rsidRPr="00990165" w:rsidRDefault="00637859" w:rsidP="00637859">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DA958A1" w14:textId="77777777" w:rsidR="00637859" w:rsidRPr="00990165" w:rsidRDefault="00637859" w:rsidP="00637859">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4B9DCE6" w14:textId="77777777" w:rsidR="00637859" w:rsidRPr="00990165" w:rsidRDefault="00637859" w:rsidP="00637859">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95C372C" w14:textId="77777777" w:rsidR="00637859" w:rsidRPr="00990165" w:rsidRDefault="00637859" w:rsidP="00637859">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61BD8818" w14:textId="77777777" w:rsidR="00637859" w:rsidRDefault="00637859" w:rsidP="00637859">
      <w:pPr>
        <w:pStyle w:val="B1"/>
      </w:pPr>
      <w:r>
        <w:tab/>
        <w:t>If the UE supports RACS, as indicated in the UE Core Network Capability IE, the MME shall use the IMEI of the UE to obtain the IMEI/TAC for the purpose of RACS operation.</w:t>
      </w:r>
    </w:p>
    <w:p w14:paraId="3F1AFD53" w14:textId="77777777" w:rsidR="00637859" w:rsidRPr="00990165" w:rsidRDefault="00637859" w:rsidP="00637859">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0975359E" w14:textId="77777777" w:rsidR="00637859" w:rsidRPr="00990165" w:rsidRDefault="00637859" w:rsidP="00637859">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096A76B" w14:textId="77777777" w:rsidR="00637859" w:rsidRPr="00990165" w:rsidRDefault="00637859" w:rsidP="00637859">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5EA1967A" w14:textId="77777777" w:rsidR="00637859" w:rsidRPr="00990165" w:rsidRDefault="00637859" w:rsidP="00637859">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816A1A8" w14:textId="77777777" w:rsidR="00637859" w:rsidRPr="00990165" w:rsidRDefault="00637859" w:rsidP="00637859">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74493FC" w14:textId="77777777" w:rsidR="00637859" w:rsidRPr="00990165" w:rsidRDefault="00637859" w:rsidP="00637859">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EDD807" w14:textId="77777777" w:rsidR="00637859" w:rsidRPr="00990165" w:rsidRDefault="00637859" w:rsidP="00637859">
      <w:pPr>
        <w:pStyle w:val="B1"/>
      </w:pPr>
      <w:r w:rsidRPr="00990165">
        <w:tab/>
        <w:t>If the MME determines that only the UE SRVCC capability has changed, the MME sends a Notify Request to the HSS to inform about the changed UE SRVCC capability.</w:t>
      </w:r>
    </w:p>
    <w:p w14:paraId="0B856833" w14:textId="77777777" w:rsidR="00637859" w:rsidRDefault="00637859" w:rsidP="0063785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7FB3656" w14:textId="77777777" w:rsidR="00637859" w:rsidRPr="00990165" w:rsidRDefault="00637859" w:rsidP="00637859">
      <w:pPr>
        <w:pStyle w:val="B1"/>
      </w:pPr>
      <w:r w:rsidRPr="00990165">
        <w:lastRenderedPageBreak/>
        <w:tab/>
        <w:t>For an Emergency Attach in which the UE was not successfully authenticated, the MME shall not send an Update Location Request to the HSS.</w:t>
      </w:r>
    </w:p>
    <w:p w14:paraId="42BE000B" w14:textId="77777777" w:rsidR="00637859" w:rsidRDefault="00637859" w:rsidP="00637859">
      <w:pPr>
        <w:pStyle w:val="B1"/>
      </w:pPr>
      <w:r>
        <w:tab/>
        <w:t>For an RLOS Attach the MME shall not send an Update Location Request to the HSS.</w:t>
      </w:r>
    </w:p>
    <w:p w14:paraId="673E2D54" w14:textId="1EBF5F13" w:rsidR="00FF3BC7" w:rsidRPr="00C42E00" w:rsidRDefault="00941C11" w:rsidP="00637859">
      <w:pPr>
        <w:pStyle w:val="B1"/>
        <w:rPr>
          <w:ins w:id="66" w:author="intel user 15 OCT" w:date="2024-10-15T17:01:00Z"/>
        </w:rPr>
      </w:pPr>
      <w:ins w:id="67" w:author="Huawei" w:date="2024-07-12T08:40:00Z">
        <w:r>
          <w:tab/>
        </w:r>
      </w:ins>
      <w:ins w:id="68" w:author="Huawei Weds" w:date="2024-10-16T16:55:00Z">
        <w:r w:rsidR="001D2289" w:rsidRPr="00C42E00">
          <w:t>When the UE indicated "S&amp;F Capability" in the UE Core Network Capability and MME is operating in S&amp;F Mode</w:t>
        </w:r>
      </w:ins>
      <w:ins w:id="69" w:author="Huawei" w:date="2024-07-12T08:40:00Z">
        <w:r w:rsidRPr="00C42E00">
          <w:t xml:space="preserve">, the MME </w:t>
        </w:r>
      </w:ins>
      <w:ins w:id="70" w:author="intel user 15 OCT" w:date="2024-10-15T17:01:00Z">
        <w:r w:rsidR="00FF3BC7" w:rsidRPr="00C42E00">
          <w:t>proceeds as follows:</w:t>
        </w:r>
      </w:ins>
    </w:p>
    <w:p w14:paraId="6EE2AFF9" w14:textId="43094153" w:rsidR="00941C11" w:rsidRPr="00C42E00" w:rsidRDefault="00FF3BC7" w:rsidP="00FF3BC7">
      <w:pPr>
        <w:pStyle w:val="B2"/>
        <w:ind w:hanging="283"/>
        <w:rPr>
          <w:ins w:id="71" w:author="Huawei" w:date="2024-07-12T08:40:00Z"/>
        </w:rPr>
      </w:pPr>
      <w:ins w:id="72" w:author="intel user 15 OCT" w:date="2024-10-15T17:01:00Z">
        <w:r w:rsidRPr="00C42E00">
          <w:t>-</w:t>
        </w:r>
        <w:r w:rsidRPr="00C42E00">
          <w:tab/>
        </w:r>
      </w:ins>
      <w:ins w:id="73" w:author="Huawei" w:date="2024-11-08T11:51:00Z">
        <w:r w:rsidR="00C54033">
          <w:t>I</w:t>
        </w:r>
      </w:ins>
      <w:ins w:id="74" w:author="intel user 15 OCT" w:date="2024-10-15T17:01:00Z">
        <w:r w:rsidRPr="00C42E00">
          <w:t xml:space="preserve">f the MME </w:t>
        </w:r>
      </w:ins>
      <w:ins w:id="75" w:author="intel user 15 OCT" w:date="2024-10-15T17:02:00Z">
        <w:r w:rsidRPr="00C42E00">
          <w:t xml:space="preserve">has rejected the UE request in step 2, based on configuration the </w:t>
        </w:r>
      </w:ins>
      <w:ins w:id="76" w:author="intel user 15 OCT" w:date="2024-10-15T17:10:00Z">
        <w:r w:rsidR="002200FE" w:rsidRPr="00C42E00">
          <w:t xml:space="preserve">MME </w:t>
        </w:r>
      </w:ins>
      <w:ins w:id="77" w:author="intel user 15 OCT" w:date="2024-10-15T17:02:00Z">
        <w:r w:rsidRPr="00C42E00">
          <w:t>may</w:t>
        </w:r>
      </w:ins>
      <w:ins w:id="78" w:author="intel user 15 OCT" w:date="2024-10-15T17:03:00Z">
        <w:r w:rsidRPr="00C42E00">
          <w:t xml:space="preserve"> send an Update Location Request including an indication</w:t>
        </w:r>
      </w:ins>
      <w:ins w:id="79" w:author="Huawei SA2#166 Weds" w:date="2024-11-20T22:06:00Z">
        <w:r w:rsidR="00E10600" w:rsidRPr="00E10600">
          <w:rPr>
            <w:highlight w:val="yellow"/>
          </w:rPr>
          <w:t xml:space="preserve"> </w:t>
        </w:r>
        <w:commentRangeStart w:id="80"/>
        <w:r w:rsidR="00E10600" w:rsidRPr="00E10600">
          <w:rPr>
            <w:highlight w:val="yellow"/>
          </w:rPr>
          <w:t xml:space="preserve">that </w:t>
        </w:r>
      </w:ins>
      <w:commentRangeEnd w:id="80"/>
      <w:ins w:id="81" w:author="Huawei SA2#166 Weds" w:date="2024-11-20T22:07:00Z">
        <w:r w:rsidR="00E10600">
          <w:rPr>
            <w:rStyle w:val="CommentReference"/>
          </w:rPr>
          <w:commentReference w:id="80"/>
        </w:r>
      </w:ins>
      <w:ins w:id="82" w:author="Huawei SA2#166 Weds" w:date="2024-11-20T22:06:00Z">
        <w:r w:rsidR="00E10600" w:rsidRPr="00E10600">
          <w:rPr>
            <w:highlight w:val="yellow"/>
          </w:rPr>
          <w:t>this is a provisional Update Location Request</w:t>
        </w:r>
      </w:ins>
      <w:ins w:id="83" w:author="Huawei" w:date="2024-07-12T08:40:00Z">
        <w:r w:rsidR="00941C11" w:rsidRPr="00C42E00">
          <w:t>, see clause 4.13.x.</w:t>
        </w:r>
      </w:ins>
      <w:ins w:id="84" w:author="intel user 15 OCT" w:date="2024-10-15T16:59:00Z">
        <w:r w:rsidR="002A063C" w:rsidRPr="00C42E00">
          <w:t xml:space="preserve"> </w:t>
        </w:r>
      </w:ins>
    </w:p>
    <w:p w14:paraId="69ADECC0" w14:textId="412491EB" w:rsidR="00FF3BC7" w:rsidRPr="00C42E00" w:rsidRDefault="00FF3BC7" w:rsidP="00FF3BC7">
      <w:pPr>
        <w:pStyle w:val="B2"/>
        <w:ind w:hanging="283"/>
        <w:rPr>
          <w:ins w:id="85" w:author="intel user 15 OCT" w:date="2024-10-15T17:04:00Z"/>
        </w:rPr>
      </w:pPr>
      <w:ins w:id="86" w:author="intel user 15 OCT" w:date="2024-10-15T17:04:00Z">
        <w:r w:rsidRPr="00C42E00">
          <w:t>-</w:t>
        </w:r>
        <w:r w:rsidRPr="00C42E00">
          <w:tab/>
        </w:r>
      </w:ins>
      <w:ins w:id="87" w:author="Huawei" w:date="2024-11-08T11:51:00Z">
        <w:r w:rsidR="00C54033">
          <w:t>I</w:t>
        </w:r>
      </w:ins>
      <w:ins w:id="88" w:author="intel user 15 OCT" w:date="2024-10-15T17:04:00Z">
        <w:r w:rsidRPr="00C42E00">
          <w:t xml:space="preserve">f the MME has accepted the UE request in step 2, </w:t>
        </w:r>
      </w:ins>
      <w:ins w:id="89" w:author="intel user 15 OCT" w:date="2024-10-15T17:05:00Z">
        <w:r w:rsidRPr="00C42E00">
          <w:t>the MME send</w:t>
        </w:r>
      </w:ins>
      <w:ins w:id="90" w:author="intel user 15 OCT" w:date="2024-10-15T17:11:00Z">
        <w:r w:rsidR="002200FE" w:rsidRPr="00C42E00">
          <w:t>s</w:t>
        </w:r>
      </w:ins>
      <w:ins w:id="91" w:author="intel user 15 OCT" w:date="2024-10-15T17:05:00Z">
        <w:r w:rsidRPr="00C42E00">
          <w:t xml:space="preserve"> a</w:t>
        </w:r>
      </w:ins>
      <w:ins w:id="92" w:author="intel user 15 OCT" w:date="2024-10-15T17:06:00Z">
        <w:r w:rsidR="00E64C0F" w:rsidRPr="00C42E00">
          <w:t>n</w:t>
        </w:r>
      </w:ins>
      <w:ins w:id="93" w:author="intel user 15 OCT" w:date="2024-10-15T17:05:00Z">
        <w:r w:rsidRPr="00C42E00">
          <w:t xml:space="preserve"> </w:t>
        </w:r>
      </w:ins>
      <w:ins w:id="94" w:author="intel user 15 OCT" w:date="2024-10-15T17:04:00Z">
        <w:r w:rsidRPr="00C42E00">
          <w:t>Update Location Request</w:t>
        </w:r>
      </w:ins>
      <w:ins w:id="95" w:author="intel user 15 OCT" w:date="2024-10-15T17:05:00Z">
        <w:r w:rsidRPr="00C42E00">
          <w:t xml:space="preserve"> </w:t>
        </w:r>
      </w:ins>
      <w:ins w:id="96" w:author="intel user 15 OCT" w:date="2024-10-15T17:11:00Z">
        <w:r w:rsidR="002200FE" w:rsidRPr="00C42E00">
          <w:t xml:space="preserve">that may </w:t>
        </w:r>
      </w:ins>
      <w:ins w:id="97" w:author="intel user 15 OCT" w:date="2024-10-15T17:07:00Z">
        <w:r w:rsidR="00E64C0F" w:rsidRPr="00C42E00">
          <w:t>includ</w:t>
        </w:r>
      </w:ins>
      <w:ins w:id="98" w:author="intel user 15 OCT" w:date="2024-10-15T17:11:00Z">
        <w:r w:rsidR="002200FE" w:rsidRPr="00C42E00">
          <w:t>e</w:t>
        </w:r>
      </w:ins>
      <w:ins w:id="99" w:author="intel user 15 OCT" w:date="2024-10-15T17:04:00Z">
        <w:r w:rsidRPr="00C42E00">
          <w:t xml:space="preserve"> a timestamp, see clause 4.13.x.</w:t>
        </w:r>
      </w:ins>
    </w:p>
    <w:p w14:paraId="76A69CB9" w14:textId="494CFE78" w:rsidR="003A1440" w:rsidRPr="00990165" w:rsidDel="00CA7523" w:rsidRDefault="003A1440" w:rsidP="003A1440">
      <w:pPr>
        <w:pStyle w:val="NO"/>
        <w:rPr>
          <w:ins w:id="100" w:author="intel user 15 OCT" w:date="2024-10-15T17:22:00Z"/>
          <w:del w:id="101" w:author="Huawei SA2#166 Weds" w:date="2024-11-20T22:16:00Z"/>
        </w:rPr>
      </w:pPr>
      <w:commentRangeStart w:id="102"/>
      <w:ins w:id="103" w:author="intel user 15 OCT" w:date="2024-10-15T17:22:00Z">
        <w:del w:id="104" w:author="Huawei SA2#166 Weds" w:date="2024-11-20T22:16:00Z">
          <w:r w:rsidRPr="00CA7523" w:rsidDel="00CA7523">
            <w:rPr>
              <w:highlight w:val="yellow"/>
            </w:rPr>
            <w:delText>NOTE </w:delText>
          </w:r>
        </w:del>
      </w:ins>
      <w:commentRangeEnd w:id="102"/>
      <w:r w:rsidR="00CA7523" w:rsidRPr="00CA7523">
        <w:rPr>
          <w:rStyle w:val="CommentReference"/>
          <w:highlight w:val="yellow"/>
        </w:rPr>
        <w:commentReference w:id="102"/>
      </w:r>
      <w:ins w:id="105" w:author="intel user 15 OCT" w:date="2024-10-15T17:23:00Z">
        <w:del w:id="106" w:author="Huawei SA2#166 Weds" w:date="2024-11-20T22:16:00Z">
          <w:r w:rsidRPr="00CA7523" w:rsidDel="00CA7523">
            <w:rPr>
              <w:highlight w:val="yellow"/>
            </w:rPr>
            <w:delText>X</w:delText>
          </w:r>
        </w:del>
      </w:ins>
      <w:ins w:id="107" w:author="intel user 15 OCT" w:date="2024-10-15T17:22:00Z">
        <w:del w:id="108" w:author="Huawei SA2#166 Weds" w:date="2024-11-20T22:16:00Z">
          <w:r w:rsidRPr="00CA7523" w:rsidDel="00CA7523">
            <w:rPr>
              <w:highlight w:val="yellow"/>
            </w:rPr>
            <w:delText>:</w:delText>
          </w:r>
        </w:del>
      </w:ins>
      <w:ins w:id="109" w:author="intel user 15 OCT" w:date="2024-10-15T17:23:00Z">
        <w:del w:id="110" w:author="Huawei SA2#166 Weds" w:date="2024-11-20T22:16:00Z">
          <w:r w:rsidRPr="00CA7523" w:rsidDel="00CA7523">
            <w:rPr>
              <w:highlight w:val="yellow"/>
            </w:rPr>
            <w:tab/>
            <w:delText>The absence of timestamp in the Update Location Request implies that the UE is connecting from a network that does not operation in S&amp;F mode</w:delText>
          </w:r>
        </w:del>
      </w:ins>
      <w:ins w:id="111" w:author="intel user 15 OCT" w:date="2024-10-15T17:22:00Z">
        <w:del w:id="112" w:author="Huawei SA2#166 Weds" w:date="2024-11-20T22:16:00Z">
          <w:r w:rsidRPr="00CA7523" w:rsidDel="00CA7523">
            <w:rPr>
              <w:highlight w:val="yellow"/>
            </w:rPr>
            <w:delText>.</w:delText>
          </w:r>
        </w:del>
      </w:ins>
    </w:p>
    <w:p w14:paraId="53F907EE" w14:textId="77777777" w:rsidR="00637859" w:rsidRPr="00990165" w:rsidRDefault="00637859" w:rsidP="00637859">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3B20F74" w14:textId="77777777" w:rsidR="00637859" w:rsidRPr="00990165" w:rsidRDefault="00637859" w:rsidP="00637859">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31078E63" w14:textId="77777777" w:rsidR="00637859" w:rsidRDefault="00637859" w:rsidP="00637859">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09EE3D1E" w14:textId="77777777" w:rsidR="00637859" w:rsidRPr="00990165" w:rsidRDefault="00637859" w:rsidP="00637859">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3AB5083" w14:textId="77777777" w:rsidR="00637859" w:rsidRPr="00990165" w:rsidRDefault="00637859" w:rsidP="00637859">
      <w:pPr>
        <w:pStyle w:val="B1"/>
      </w:pPr>
      <w:r w:rsidRPr="00990165">
        <w:tab/>
        <w:t>The Subscription Data may contain CSG subscription information for the registered PLMN and for the equivalent PLMN list requested by MME in step 8.</w:t>
      </w:r>
    </w:p>
    <w:p w14:paraId="2E3C764D" w14:textId="77777777" w:rsidR="00637859" w:rsidRDefault="00637859" w:rsidP="00637859">
      <w:pPr>
        <w:pStyle w:val="B1"/>
      </w:pPr>
      <w:r>
        <w:tab/>
        <w:t>The Subscription Data may contain the IAB-Operation Allowed indication the IAB operation. The MME shall use the IAB-Opeation Allowed indication to authorize the UE's IAB operation.</w:t>
      </w:r>
    </w:p>
    <w:p w14:paraId="6093311A" w14:textId="77777777" w:rsidR="00637859" w:rsidRPr="00990165" w:rsidRDefault="00637859" w:rsidP="00637859">
      <w:pPr>
        <w:pStyle w:val="B1"/>
      </w:pPr>
      <w:r w:rsidRPr="00990165">
        <w:tab/>
        <w:t>The subscription data may contain Enhanced Coverage Restricted parameter. If received from the HSS, MME stores this Enhanced Coverage Restricted parameter in the MME MM context.</w:t>
      </w:r>
    </w:p>
    <w:p w14:paraId="09CF9714" w14:textId="77777777" w:rsidR="00637859" w:rsidRDefault="00637859" w:rsidP="00637859">
      <w:pPr>
        <w:pStyle w:val="B1"/>
      </w:pPr>
      <w:r>
        <w:tab/>
        <w:t>The subscription data may contain Service Gap Time parameter. If received from the HSS, MME stores this Service Gap Time in the MME MM context and passes it to the UE in the Attach Accept message.</w:t>
      </w:r>
    </w:p>
    <w:p w14:paraId="7BE38B91" w14:textId="77777777" w:rsidR="00637859" w:rsidRDefault="00637859" w:rsidP="00637859">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636E2772" w14:textId="77777777" w:rsidR="00637859" w:rsidRDefault="00637859" w:rsidP="00637859">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13EC1E4D" w14:textId="77777777" w:rsidR="00637859" w:rsidRPr="00990165" w:rsidRDefault="00637859" w:rsidP="00637859">
      <w:pPr>
        <w:pStyle w:val="B1"/>
      </w:pPr>
      <w:r w:rsidRPr="00990165">
        <w:lastRenderedPageBreak/>
        <w:tab/>
        <w:t>If the UE provided APN is authorized for LIPA according to the user subscription, the MME shall use the CSG Subscription Data to authorize the connection.</w:t>
      </w:r>
    </w:p>
    <w:p w14:paraId="64533A4D" w14:textId="77777777" w:rsidR="00637859" w:rsidRPr="00990165" w:rsidRDefault="00637859" w:rsidP="00637859">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4539D131" w14:textId="3008F19E" w:rsidR="006D7B42" w:rsidRDefault="006D7B42" w:rsidP="00327B5C">
      <w:pPr>
        <w:pStyle w:val="B1"/>
        <w:rPr>
          <w:ins w:id="113" w:author="intel user 15 OCT" w:date="2024-10-15T17:19:00Z"/>
        </w:rPr>
      </w:pPr>
      <w:ins w:id="114" w:author="intel user 15 OCT" w:date="2024-10-15T17:19:00Z">
        <w:r>
          <w:tab/>
        </w:r>
      </w:ins>
      <w:ins w:id="115" w:author="Huawei Weds" w:date="2024-10-16T16:57:00Z">
        <w:r w:rsidR="0052443A" w:rsidRPr="00022EB9">
          <w:t>When the UE indicated "S&amp;F Capability" in the UE Core Network Capability and MME is operating in S&amp;F Mode</w:t>
        </w:r>
      </w:ins>
      <w:ins w:id="116" w:author="intel user 15 OCT" w:date="2024-10-15T17:19:00Z">
        <w:r w:rsidRPr="00022EB9">
          <w:t xml:space="preserve">, </w:t>
        </w:r>
        <w:r w:rsidR="00327B5C" w:rsidRPr="00022EB9">
          <w:t>i</w:t>
        </w:r>
        <w:r w:rsidRPr="00022EB9">
          <w:t xml:space="preserve">f the MME has rejected the UE request in step 2, </w:t>
        </w:r>
      </w:ins>
      <w:commentRangeStart w:id="117"/>
      <w:ins w:id="118" w:author="Huawei SA2#166 Weds" w:date="2024-11-20T22:08:00Z">
        <w:r w:rsidR="0098552F" w:rsidRPr="006F54E7">
          <w:rPr>
            <w:highlight w:val="yellow"/>
          </w:rPr>
          <w:t xml:space="preserve">the </w:t>
        </w:r>
        <w:commentRangeEnd w:id="117"/>
        <w:r w:rsidR="0098552F">
          <w:rPr>
            <w:rStyle w:val="CommentReference"/>
          </w:rPr>
          <w:commentReference w:id="117"/>
        </w:r>
        <w:r w:rsidR="0098552F" w:rsidRPr="006F54E7">
          <w:rPr>
            <w:highlight w:val="yellow"/>
          </w:rPr>
          <w:t>procedure complete</w:t>
        </w:r>
        <w:r w:rsidR="0098552F">
          <w:rPr>
            <w:highlight w:val="yellow"/>
          </w:rPr>
          <w:t>s</w:t>
        </w:r>
        <w:r w:rsidR="0098552F" w:rsidRPr="006F54E7">
          <w:rPr>
            <w:highlight w:val="yellow"/>
          </w:rPr>
          <w:t xml:space="preserve"> after step 11 and the </w:t>
        </w:r>
        <w:proofErr w:type="spellStart"/>
        <w:r w:rsidR="0098552F" w:rsidRPr="006F54E7">
          <w:rPr>
            <w:highlight w:val="yellow"/>
          </w:rPr>
          <w:t>remaing</w:t>
        </w:r>
        <w:proofErr w:type="spellEnd"/>
        <w:r w:rsidR="0098552F" w:rsidRPr="006F54E7">
          <w:rPr>
            <w:highlight w:val="yellow"/>
          </w:rPr>
          <w:t xml:space="preserve"> steps are skipped</w:t>
        </w:r>
        <w:r w:rsidR="0098552F" w:rsidRPr="006F54E7">
          <w:rPr>
            <w:highlight w:val="yellow"/>
          </w:rPr>
          <w:t xml:space="preserve"> </w:t>
        </w:r>
      </w:ins>
      <w:ins w:id="119" w:author="intel user 15 OCT" w:date="2024-10-15T17:20:00Z">
        <w:del w:id="120" w:author="Huawei Weds" w:date="2024-11-20T22:00:00Z">
          <w:r w:rsidR="00327B5C" w:rsidRPr="0098552F" w:rsidDel="006F54E7">
            <w:rPr>
              <w:highlight w:val="yellow"/>
            </w:rPr>
            <w:delText xml:space="preserve">stops </w:delText>
          </w:r>
        </w:del>
        <w:del w:id="121" w:author="Huawei Weds" w:date="2024-11-20T21:59:00Z">
          <w:r w:rsidR="00327B5C" w:rsidRPr="0098552F" w:rsidDel="006F54E7">
            <w:rPr>
              <w:highlight w:val="yellow"/>
            </w:rPr>
            <w:delText>here</w:delText>
          </w:r>
        </w:del>
      </w:ins>
      <w:ins w:id="122" w:author="intel user 15 OCT" w:date="2024-10-15T17:19:00Z">
        <w:r w:rsidRPr="0098552F">
          <w:rPr>
            <w:highlight w:val="yellow"/>
          </w:rPr>
          <w:t>.</w:t>
        </w:r>
      </w:ins>
    </w:p>
    <w:p w14:paraId="67F07D01" w14:textId="77777777" w:rsidR="00637859" w:rsidRPr="00990165" w:rsidRDefault="00637859" w:rsidP="00637859">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FF871D3" w14:textId="77777777" w:rsidR="00637859" w:rsidRPr="00990165" w:rsidRDefault="00637859" w:rsidP="00637859">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93352B1" w14:textId="77777777" w:rsidR="00637859" w:rsidRDefault="00637859" w:rsidP="0063785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F81C21" w14:textId="77777777" w:rsidR="00637859" w:rsidRPr="00990165" w:rsidRDefault="00637859" w:rsidP="00637859">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95BF0EF" w14:textId="77777777" w:rsidR="00637859" w:rsidRPr="00990165" w:rsidRDefault="00637859" w:rsidP="00637859">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3736DD96" w14:textId="77777777" w:rsidR="00637859" w:rsidRPr="00990165" w:rsidRDefault="00637859" w:rsidP="00637859">
      <w:pPr>
        <w:pStyle w:val="B1"/>
      </w:pPr>
      <w:r w:rsidRPr="00990165">
        <w:tab/>
        <w:t>For initial and handover Emergency Attach the MME uses the PDN GW Selection function defined in clause 4.3.12.4 to select a PDN GW.</w:t>
      </w:r>
    </w:p>
    <w:p w14:paraId="4EDF9863" w14:textId="77777777" w:rsidR="00637859" w:rsidRDefault="00637859" w:rsidP="00637859">
      <w:pPr>
        <w:pStyle w:val="B1"/>
      </w:pPr>
      <w:r>
        <w:tab/>
        <w:t>For initial RLOS Attach, the MME uses the PDN GW Selection function defined in clause 4.3.12a.4 to select a PDN GW.</w:t>
      </w:r>
    </w:p>
    <w:p w14:paraId="72E5E015" w14:textId="77777777" w:rsidR="00637859" w:rsidRPr="00990165" w:rsidRDefault="00637859" w:rsidP="00637859">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77D288D3" w14:textId="77777777" w:rsidR="00637859" w:rsidRPr="00990165" w:rsidRDefault="00637859" w:rsidP="00637859">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2D808F3" w14:textId="77777777" w:rsidR="00637859" w:rsidRPr="00990165" w:rsidRDefault="00637859" w:rsidP="00637859">
      <w:pPr>
        <w:pStyle w:val="B1"/>
      </w:pPr>
      <w:r w:rsidRPr="00990165">
        <w:tab/>
        <w:t>If the MME determines the PDN connection shall only use the Control Plane CIoT EPS Optimisation, the MME shall include a Control Plane Only PDN Connection Indicator in Create Session Request.</w:t>
      </w:r>
    </w:p>
    <w:p w14:paraId="14DC4DB0" w14:textId="77777777" w:rsidR="00637859" w:rsidRPr="00990165" w:rsidRDefault="00637859" w:rsidP="00637859">
      <w:pPr>
        <w:pStyle w:val="B1"/>
      </w:pPr>
      <w:r w:rsidRPr="00990165">
        <w:tab/>
        <w:t>If the Request Type indicates "Emergency"</w:t>
      </w:r>
      <w:r>
        <w:t xml:space="preserve"> or "RLOS"</w:t>
      </w:r>
      <w:r w:rsidRPr="00990165">
        <w:t>, Maximum APN restriction control shall not be performed.</w:t>
      </w:r>
    </w:p>
    <w:p w14:paraId="629D12A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EE0A572" w14:textId="77777777" w:rsidR="00637859" w:rsidRPr="00990165" w:rsidRDefault="00637859" w:rsidP="00637859">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B37E306" w14:textId="77777777" w:rsidR="00637859" w:rsidRPr="00990165" w:rsidRDefault="00637859" w:rsidP="00637859">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A0D4A80" w14:textId="77777777" w:rsidR="00637859" w:rsidRPr="00990165" w:rsidRDefault="00637859" w:rsidP="00637859">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EFEADD" w14:textId="77777777" w:rsidR="00637859" w:rsidRPr="00990165" w:rsidRDefault="00637859" w:rsidP="00637859">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111FC5F" w14:textId="77777777" w:rsidR="00637859" w:rsidRDefault="00637859" w:rsidP="00637859">
      <w:pPr>
        <w:pStyle w:val="B1"/>
      </w:pPr>
      <w:r>
        <w:tab/>
        <w:t>The MME includes the latest APN Rate Control status if it has stored it.</w:t>
      </w:r>
    </w:p>
    <w:p w14:paraId="3A0BAB6B" w14:textId="77777777" w:rsidR="00637859" w:rsidRDefault="00637859" w:rsidP="00637859">
      <w:pPr>
        <w:pStyle w:val="B1"/>
      </w:pPr>
      <w:r>
        <w:tab/>
        <w:t>Based on UE and Serving GW capability of supporting MT-EDT, Communication Pattern parameters or local policy, the MME may indicate to Serving GW that MT-EDT is applicable for the PDN connection.</w:t>
      </w:r>
    </w:p>
    <w:p w14:paraId="6CBBF8B7" w14:textId="77777777" w:rsidR="00637859" w:rsidRPr="00990165" w:rsidRDefault="00637859" w:rsidP="00637859">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02418450" w14:textId="77777777" w:rsidR="00637859" w:rsidRPr="00990165" w:rsidRDefault="00637859" w:rsidP="00637859">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267DA00B" w14:textId="77777777" w:rsidR="00637859" w:rsidRPr="00990165" w:rsidRDefault="00637859" w:rsidP="00637859">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3C719B91" w14:textId="77777777" w:rsidR="00637859" w:rsidRPr="00990165" w:rsidRDefault="00637859" w:rsidP="00637859">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D69E4C9" w14:textId="77777777" w:rsidR="00637859" w:rsidRPr="00990165" w:rsidRDefault="00637859" w:rsidP="00637859">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27AEE6E" w14:textId="77777777" w:rsidR="00637859" w:rsidRPr="00990165" w:rsidRDefault="00637859" w:rsidP="00637859">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119ABBC" w14:textId="77777777" w:rsidR="00637859" w:rsidRPr="00990165" w:rsidRDefault="00637859" w:rsidP="00637859">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0DE0080" w14:textId="77777777" w:rsidR="00637859" w:rsidRPr="00990165" w:rsidRDefault="00637859" w:rsidP="00637859">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FC5E0A0" w14:textId="77777777" w:rsidR="00637859" w:rsidRPr="00990165" w:rsidRDefault="00637859" w:rsidP="00637859">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654747D1" w14:textId="77777777" w:rsidR="00637859" w:rsidRPr="00990165" w:rsidRDefault="00637859" w:rsidP="00637859">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A9B1A21" w14:textId="77777777" w:rsidR="00637859" w:rsidRPr="00990165" w:rsidRDefault="00637859" w:rsidP="00637859">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2B4651D6" w14:textId="77777777" w:rsidR="00637859" w:rsidRPr="00990165" w:rsidRDefault="00637859" w:rsidP="00637859">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BE3D4F" w14:textId="77777777" w:rsidR="00637859" w:rsidRPr="00990165" w:rsidRDefault="00637859" w:rsidP="00637859">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7442CCDF" w14:textId="77777777" w:rsidR="00637859" w:rsidRPr="00990165" w:rsidRDefault="00637859" w:rsidP="00637859">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1BA8AA9" w14:textId="77777777" w:rsidR="00637859" w:rsidRPr="00990165" w:rsidRDefault="00637859" w:rsidP="00637859">
      <w:pPr>
        <w:pStyle w:val="B1"/>
        <w:keepLines/>
      </w:pPr>
      <w:r w:rsidRPr="00990165">
        <w:lastRenderedPageBreak/>
        <w:tab/>
        <w:t>If the CSG information reporting triggers are received from the PCRF, the PDN GW should set the CSG Information Reporting Action IE accordingly.</w:t>
      </w:r>
    </w:p>
    <w:p w14:paraId="2C6654C8" w14:textId="77777777" w:rsidR="00637859" w:rsidRDefault="00637859" w:rsidP="0063785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CCF38E5" w14:textId="77777777" w:rsidR="00637859" w:rsidRPr="00990165" w:rsidRDefault="00637859" w:rsidP="00637859">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4C6AAE4" w14:textId="77777777" w:rsidR="00637859" w:rsidRDefault="00637859" w:rsidP="0063785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496D6DA" w14:textId="77777777" w:rsidR="00637859" w:rsidRPr="00990165" w:rsidRDefault="00637859" w:rsidP="00637859">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9BD43DC" w14:textId="77777777" w:rsidR="00637859" w:rsidRPr="00990165" w:rsidRDefault="00637859" w:rsidP="00637859">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CE12086" w14:textId="77777777" w:rsidR="00637859" w:rsidRPr="00990165" w:rsidRDefault="00637859" w:rsidP="00637859">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3A960BD" w14:textId="77777777" w:rsidR="00637859" w:rsidRPr="00990165" w:rsidRDefault="00637859" w:rsidP="00637859">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3F10503" w14:textId="77777777" w:rsidR="00637859" w:rsidRPr="00990165" w:rsidRDefault="00637859" w:rsidP="00637859">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059E91B" w14:textId="77777777" w:rsidR="00637859" w:rsidRPr="00990165" w:rsidRDefault="00637859" w:rsidP="00637859">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2450804F" w14:textId="77777777" w:rsidR="00637859" w:rsidRPr="00990165" w:rsidRDefault="00637859" w:rsidP="00637859">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F5725D3" w14:textId="77777777" w:rsidR="00637859" w:rsidRDefault="00637859" w:rsidP="0063785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D52E24D" w14:textId="77777777" w:rsidR="00637859" w:rsidRDefault="00637859" w:rsidP="00637859">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FC064DC" w14:textId="77777777" w:rsidR="00637859" w:rsidRPr="00990165" w:rsidRDefault="00637859" w:rsidP="00637859">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2EA314D" w14:textId="77777777" w:rsidR="00637859" w:rsidRDefault="00637859" w:rsidP="00637859">
      <w:pPr>
        <w:pStyle w:val="B2"/>
      </w:pPr>
      <w:r>
        <w:t>-</w:t>
      </w:r>
      <w:r>
        <w:tab/>
        <w:t>If separation of S11-U from S1-U is required, the Serving GW shall include the Serving GW IP address and TEID for S11-U and additionally the Serving GW IP address and TEID for S1-U in Create Session Response.</w:t>
      </w:r>
    </w:p>
    <w:p w14:paraId="18E75AC9" w14:textId="65530697" w:rsidR="003C76B8" w:rsidRDefault="00637859">
      <w:pPr>
        <w:pStyle w:val="B2"/>
      </w:pPr>
      <w:r>
        <w:t>-</w:t>
      </w:r>
      <w:r>
        <w:tab/>
        <w:t>Otherwise, if separation of S11-U from S1-U is not required, the Serving GW includes the Serving GW IP address and TEID for S11-U in Create Session Response.</w:t>
      </w:r>
    </w:p>
    <w:p w14:paraId="40B604A1" w14:textId="77777777" w:rsidR="00637859" w:rsidRPr="00990165" w:rsidRDefault="00637859" w:rsidP="00637859">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1DC6809" w14:textId="77777777" w:rsidR="00637859" w:rsidRPr="00990165" w:rsidRDefault="00637859" w:rsidP="00637859">
      <w:pPr>
        <w:pStyle w:val="B1"/>
      </w:pPr>
      <w:r w:rsidRPr="00990165">
        <w:tab/>
        <w:t>The P-GW shall ignore Maximum APN restriction if the request includes the Emergency APN.</w:t>
      </w:r>
    </w:p>
    <w:p w14:paraId="1F8FE90E" w14:textId="77777777" w:rsidR="00637859" w:rsidRPr="00990165" w:rsidRDefault="00637859" w:rsidP="00637859">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6EEC7202" w14:textId="77777777" w:rsidR="00637859" w:rsidRPr="00990165" w:rsidRDefault="00637859" w:rsidP="00637859">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DEB234" w14:textId="77777777" w:rsidR="00637859" w:rsidRPr="00990165" w:rsidRDefault="00637859" w:rsidP="00637859">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1D678248" w14:textId="77777777" w:rsidR="00637859" w:rsidRPr="00990165" w:rsidRDefault="00637859" w:rsidP="00637859">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34C0D310" w14:textId="79C37238" w:rsidR="003C76B8" w:rsidRDefault="00781AF0">
      <w:pPr>
        <w:pStyle w:val="B1"/>
      </w:pPr>
      <w:r>
        <w:tab/>
      </w:r>
      <w:r w:rsidR="00A561F0" w:rsidRPr="00990165">
        <w:tab/>
        <w:t>The new MME sends an Attach Accept (GUTI, TAI List, Session Management Request (APN, PDN Type, PDN Address, EPS Bearer Identity,</w:t>
      </w:r>
      <w:r w:rsidR="00A561F0">
        <w:t xml:space="preserve"> </w:t>
      </w:r>
      <w:r w:rsidR="00A561F0" w:rsidRPr="00990165">
        <w:t>Protocol Configuration Options, Header Compression Configuration, Control Plane Only Indicator</w:t>
      </w:r>
      <w:r w:rsidR="00A561F0">
        <w:t>, Connection Release Supported, Paging Cause Indication for Voice Service Supported, Reject Paging Request Supported, Paging Restriction Supported, Paging Timing Collision Control Supported</w:t>
      </w:r>
      <w:r w:rsidR="00A561F0" w:rsidRPr="00990165">
        <w:t>), NAS sequence number, NAS-MAC, IMS Voice over PS session supported Indication, Emergency Service Support indicator, LCS Support Indication, Supported Network Behaviour</w:t>
      </w:r>
      <w:r w:rsidR="00A561F0">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t xml:space="preserve">) </w:t>
      </w:r>
      <w:r w:rsidR="00A561F0" w:rsidRPr="00990165">
        <w:t xml:space="preserve">message to the </w:t>
      </w:r>
      <w:r w:rsidR="00A561F0" w:rsidRPr="00AD079E">
        <w:rPr>
          <w:noProof/>
        </w:rPr>
        <w:t>eNodeB</w:t>
      </w:r>
      <w:r w:rsidR="00A561F0" w:rsidRPr="00990165">
        <w:t xml:space="preserve">. GUTI is included if the new MME allocates a new GUTI. PDN Type and </w:t>
      </w:r>
      <w:r w:rsidR="00A561F0" w:rsidRPr="00990165">
        <w:lastRenderedPageBreak/>
        <w:t xml:space="preserve">PDN Address are omitted if the Attach Request (step 1) did not contain an ESM message container. The MME indicates the CIoT EPS </w:t>
      </w:r>
      <w:r w:rsidR="00A561F0">
        <w:t>O</w:t>
      </w:r>
      <w:r w:rsidR="00A561F0" w:rsidRPr="00990165">
        <w:t>ptimisations it accepts in the Supported Network Behaviour information as defined in clause 4.3.5.10.</w:t>
      </w:r>
      <w:r w:rsidR="00A561F0">
        <w:t xml:space="preserve"> Service Gap Time is included if Service Gap Time is present in the subscription information (step 11) and the UE has indicated UE Service Gap Control Capability.</w:t>
      </w:r>
      <w:r w:rsidR="00A561F0" w:rsidRPr="00990165">
        <w:t xml:space="preserve"> This message is contained in an S1_MME control message Initial Context Setup Request, unless the MME has selected to use the Control Plane CIoT EPS </w:t>
      </w:r>
      <w:r w:rsidR="00A561F0">
        <w:t>O</w:t>
      </w:r>
      <w:r w:rsidR="00A561F0"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00A561F0" w:rsidRPr="00990165">
        <w:rPr>
          <w:lang w:eastAsia="zh-CN"/>
        </w:rPr>
        <w:t>, the UE-AMBR, EPS Bearer Identity</w:t>
      </w:r>
      <w:r w:rsidR="00A561F0" w:rsidRPr="00990165">
        <w:t>, as well as the TEID at the Serving GW used for user plane and the address of the Serving GW for user plane and whether User Plane CIoT EPS Optimisation is allowed for the UE. If the PDN type is set to "Non-IP"</w:t>
      </w:r>
      <w:r w:rsidR="00A561F0">
        <w:t xml:space="preserve"> </w:t>
      </w:r>
      <w:r w:rsidR="00A561F0" w:rsidRPr="00990165">
        <w:t xml:space="preserve">the MME includes it in the S1-AP Initial Context Setup Request so that the </w:t>
      </w:r>
      <w:r w:rsidR="00A561F0" w:rsidRPr="00AD079E">
        <w:rPr>
          <w:noProof/>
        </w:rPr>
        <w:t>eNodeB</w:t>
      </w:r>
      <w:r w:rsidR="00A561F0" w:rsidRPr="00990165">
        <w:t xml:space="preserve"> disables header compression.</w:t>
      </w:r>
      <w:r w:rsidR="00A561F0">
        <w:t xml:space="preserve"> If the PDN type is set to "Ethernet" the MME includes it in the S1-AP Initial Context Setup Request so that any </w:t>
      </w:r>
      <w:r w:rsidR="00A561F0" w:rsidRPr="00AD079E">
        <w:rPr>
          <w:noProof/>
        </w:rPr>
        <w:t>eNodeB</w:t>
      </w:r>
      <w:r w:rsidR="00A561F0">
        <w:t xml:space="preserve"> header compression functionality can act appropriately.</w:t>
      </w:r>
      <w:r w:rsidR="00A561F0" w:rsidRPr="00990165">
        <w:t xml:space="preserve"> In addition, if the PDN connection is established for Local IP Access, the corresponding S1 Initial Context Setup Request message includes a Correlation ID for enabling the direct user plane path between the </w:t>
      </w:r>
      <w:r w:rsidR="00A561F0">
        <w:t>HeNB</w:t>
      </w:r>
      <w:r w:rsidR="00A561F0" w:rsidRPr="00990165">
        <w:t xml:space="preserve"> and the L-GW. If the PDN connection is established for SIPTO at the Local Network with L-GW function collocated with the </w:t>
      </w:r>
      <w:r w:rsidR="00A561F0">
        <w:t>(H)eNB</w:t>
      </w:r>
      <w:r w:rsidR="00A561F0" w:rsidRPr="00990165">
        <w:t xml:space="preserve">, the corresponding S1-AP Initial Context Setup Request message includes a SIPTO Correlation ID for enabling the direct user plane path between the </w:t>
      </w:r>
      <w:r w:rsidR="00A561F0">
        <w:t>(H)eNB</w:t>
      </w:r>
      <w:r w:rsidR="00A561F0" w:rsidRPr="00990165">
        <w:t xml:space="preserve"> and the L-GW. LIPA and SIPTO do not apply to Control Plane CIoT EPS Optimisation.</w:t>
      </w:r>
    </w:p>
    <w:p w14:paraId="1AD98BC7" w14:textId="77777777" w:rsidR="00A561F0" w:rsidRPr="00990165" w:rsidRDefault="00A561F0" w:rsidP="00A561F0">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6D40871" w14:textId="77777777" w:rsidR="00A561F0" w:rsidRPr="00990165" w:rsidRDefault="00A561F0" w:rsidP="00A561F0">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F54A4E7" w14:textId="77777777" w:rsidR="00A561F0" w:rsidRPr="00990165" w:rsidRDefault="00A561F0" w:rsidP="00A561F0">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D470131" w14:textId="77777777" w:rsidR="00A561F0" w:rsidRPr="00990165" w:rsidRDefault="00A561F0" w:rsidP="00A561F0">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8059563" w14:textId="77777777" w:rsidR="00A561F0" w:rsidRDefault="00A561F0" w:rsidP="00A561F0">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940AF9C" w14:textId="77777777" w:rsidR="00A561F0" w:rsidRPr="00990165" w:rsidRDefault="00A561F0" w:rsidP="00A561F0">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19DD9CD" w14:textId="77777777" w:rsidR="00A561F0" w:rsidRPr="00990165" w:rsidRDefault="00A561F0" w:rsidP="00A561F0">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FB9570D" w14:textId="77777777" w:rsidR="00A561F0" w:rsidRPr="00990165" w:rsidRDefault="00A561F0" w:rsidP="00A561F0">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44D75CC" w14:textId="77777777" w:rsidR="00A561F0" w:rsidRPr="00990165" w:rsidRDefault="00A561F0" w:rsidP="00A561F0">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6AACF869" w14:textId="77777777" w:rsidR="00A561F0" w:rsidRDefault="00A561F0" w:rsidP="00A561F0">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08C2C42B" w14:textId="77777777" w:rsidR="00A561F0" w:rsidRPr="00990165" w:rsidRDefault="00A561F0" w:rsidP="00A561F0">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the use of discontinuous coverage as described in clause 4.13.8.2 when determining extended idle mode DRX parameters.</w:t>
      </w:r>
    </w:p>
    <w:p w14:paraId="32EC47F0" w14:textId="77777777" w:rsidR="00A561F0" w:rsidRDefault="00A561F0" w:rsidP="00A561F0">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D90A35F" w14:textId="77777777" w:rsidR="00A561F0" w:rsidRPr="00990165" w:rsidRDefault="00A561F0" w:rsidP="00A561F0">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0D83D8B" w14:textId="77777777" w:rsidR="00A561F0" w:rsidRDefault="00A561F0" w:rsidP="00A561F0">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2BDC2A8" w14:textId="77777777" w:rsidR="00A561F0" w:rsidRDefault="00A561F0" w:rsidP="00A561F0">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64E1739B" w14:textId="77777777" w:rsidR="00A561F0" w:rsidRDefault="00A561F0" w:rsidP="00A561F0">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81CF393" w14:textId="77777777" w:rsidR="00A561F0" w:rsidRDefault="00A561F0" w:rsidP="00A561F0">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9B92851" w14:textId="77777777" w:rsidR="00A561F0" w:rsidRDefault="00A561F0" w:rsidP="00A561F0">
      <w:pPr>
        <w:pStyle w:val="B1"/>
      </w:pPr>
      <w:r>
        <w:tab/>
        <w:t>If the UE had included a UE Specific DRX parameter for NB-IoT in the Attach Request, the MME includes the Accepted NB-IoT DRX parameter.</w:t>
      </w:r>
    </w:p>
    <w:p w14:paraId="5F4C8410" w14:textId="77777777" w:rsidR="00A561F0" w:rsidRDefault="00A561F0" w:rsidP="00A561F0">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5735572" w14:textId="77777777" w:rsidR="00A561F0" w:rsidRDefault="00A561F0" w:rsidP="00A561F0">
      <w:pPr>
        <w:pStyle w:val="B1"/>
      </w:pPr>
      <w:r>
        <w:tab/>
        <w:t>If a Multi-USIM mode UE does not provide a Requested IMSI Offset in step 1, the MME erases any Alternative IMSI value in the UE context.</w:t>
      </w:r>
    </w:p>
    <w:p w14:paraId="04A1C505" w14:textId="77777777" w:rsidR="00A561F0" w:rsidRDefault="00A561F0" w:rsidP="00A561F0">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 xml:space="preserve">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4D0FF2AF" w14:textId="77777777" w:rsidR="00A561F0" w:rsidRDefault="00A561F0" w:rsidP="00A561F0">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7DE014E" w14:textId="77777777" w:rsidR="00A561F0" w:rsidRDefault="00A561F0" w:rsidP="00A561F0">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AE51675" w14:textId="77777777" w:rsidR="00A561F0" w:rsidRDefault="00A561F0" w:rsidP="00A561F0">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3E28E516" w14:textId="3F639FAE" w:rsidR="003C76B8" w:rsidRDefault="00A561F0">
      <w:pPr>
        <w:pStyle w:val="B1"/>
      </w:pPr>
      <w:r>
        <w:tab/>
        <w:t>If supported by the MME and if the UE is subscribed to receive time reference information, then the MME provides the Time Reference Information Distribution Indication to the eNodeB.</w:t>
      </w:r>
    </w:p>
    <w:p w14:paraId="2A3EAD0F" w14:textId="75609690" w:rsidR="00D14620" w:rsidRDefault="00D14620" w:rsidP="00D14620">
      <w:pPr>
        <w:pStyle w:val="B1"/>
        <w:rPr>
          <w:ins w:id="123" w:author="Huawei" w:date="2024-07-12T08:42:00Z"/>
        </w:rPr>
      </w:pPr>
      <w:ins w:id="124" w:author="Huawei" w:date="2024-07-12T08:42:00Z">
        <w:r>
          <w:tab/>
        </w:r>
      </w:ins>
      <w:ins w:id="125" w:author="Huawei Weds" w:date="2024-10-16T17:01:00Z">
        <w:r w:rsidR="00BF7FDC">
          <w:t>If</w:t>
        </w:r>
      </w:ins>
      <w:ins w:id="126" w:author="Huawei" w:date="2024-07-12T08:42:00Z">
        <w:r>
          <w:t xml:space="preserve"> the UE </w:t>
        </w:r>
      </w:ins>
      <w:ins w:id="127" w:author="Huawei Weds" w:date="2024-10-16T16:52:00Z">
        <w:r w:rsidR="003E36AF" w:rsidRPr="003E36AF">
          <w:t xml:space="preserve">indicated "S&amp;F Capability" </w:t>
        </w:r>
      </w:ins>
      <w:ins w:id="128" w:author="Huawei Weds" w:date="2024-10-16T16:54:00Z">
        <w:r w:rsidR="003E36AF" w:rsidRPr="003E36AF">
          <w:t xml:space="preserve">in the UE Core Network Capability </w:t>
        </w:r>
      </w:ins>
      <w:ins w:id="129" w:author="Huawei" w:date="2024-07-12T08:42:00Z">
        <w:r>
          <w:t xml:space="preserve">and </w:t>
        </w:r>
      </w:ins>
      <w:ins w:id="130" w:author="Huawei Weds" w:date="2024-10-16T16:59:00Z">
        <w:r w:rsidR="009756D5">
          <w:t xml:space="preserve">the </w:t>
        </w:r>
      </w:ins>
      <w:ins w:id="131" w:author="Huawei Weds" w:date="2024-10-16T16:53:00Z">
        <w:r w:rsidR="003E36AF" w:rsidRPr="003E36AF">
          <w:t>MME is operating in S&amp;F Mode</w:t>
        </w:r>
      </w:ins>
      <w:ins w:id="132" w:author="Huawei" w:date="2024-07-12T08:42:00Z">
        <w:r>
          <w:t xml:space="preserve">, the MME may optionally provide </w:t>
        </w:r>
      </w:ins>
      <w:ins w:id="133" w:author="Huawei Weds" w:date="2024-10-16T17:03:00Z">
        <w:r w:rsidR="005C5D65">
          <w:t xml:space="preserve">to </w:t>
        </w:r>
      </w:ins>
      <w:ins w:id="134" w:author="Huawei" w:date="2024-07-12T08:42:00Z">
        <w:r>
          <w:t xml:space="preserve">the UE </w:t>
        </w:r>
      </w:ins>
      <w:ins w:id="135" w:author="Huawei" w:date="2024-07-23T11:21:00Z">
        <w:r w:rsidR="00377D08">
          <w:t>in the Attach Accept message any of the following:</w:t>
        </w:r>
        <w:r w:rsidR="00D86484">
          <w:t xml:space="preserve"> </w:t>
        </w:r>
      </w:ins>
      <w:ins w:id="136" w:author="Huawei" w:date="2024-07-12T08:42:00Z">
        <w:r>
          <w:t xml:space="preserve">a S&amp;F Wait Timer, </w:t>
        </w:r>
      </w:ins>
      <w:ins w:id="137" w:author="Huawei Weds" w:date="2024-10-16T17:20:00Z">
        <w:r w:rsidR="00F57EFA">
          <w:t xml:space="preserve">or </w:t>
        </w:r>
      </w:ins>
      <w:ins w:id="138" w:author="Huawei" w:date="2024-07-12T08:42:00Z">
        <w:r>
          <w:t>a S&amp;F Monitoring Lis</w:t>
        </w:r>
        <w:r w:rsidRPr="008C07CC">
          <w:t>t</w:t>
        </w:r>
      </w:ins>
      <w:ins w:id="139" w:author="Huawei" w:date="2024-11-08T14:26:00Z">
        <w:r w:rsidR="005F4163">
          <w:t>, or an Estimated UL Delivery Time</w:t>
        </w:r>
      </w:ins>
      <w:ins w:id="140" w:author="Huawei" w:date="2024-07-12T08:42:00Z">
        <w:r>
          <w:t xml:space="preserve"> </w:t>
        </w:r>
      </w:ins>
      <w:ins w:id="141" w:author="Huawei" w:date="2024-07-23T11:21:00Z">
        <w:r w:rsidR="00D86484">
          <w:t>(</w:t>
        </w:r>
      </w:ins>
      <w:ins w:id="142" w:author="Huawei" w:date="2024-07-12T08:42:00Z">
        <w:r>
          <w:t>see clause 4.13.x</w:t>
        </w:r>
      </w:ins>
      <w:ins w:id="143" w:author="Huawei" w:date="2024-07-23T11:22:00Z">
        <w:r w:rsidR="00D86484">
          <w:t>)</w:t>
        </w:r>
      </w:ins>
      <w:ins w:id="144" w:author="Huawei" w:date="2024-07-12T08:42:00Z">
        <w:r>
          <w:t>.</w:t>
        </w:r>
      </w:ins>
    </w:p>
    <w:p w14:paraId="6E8B8F15" w14:textId="77777777" w:rsidR="00A561F0" w:rsidRPr="00990165" w:rsidRDefault="00A561F0" w:rsidP="00A561F0">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AFD0B57" w14:textId="77777777" w:rsidR="00A561F0" w:rsidRPr="00990165" w:rsidRDefault="00A561F0" w:rsidP="00A561F0">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eNode B sends a RRC Direct Transfer message to the UE.</w:t>
      </w:r>
    </w:p>
    <w:p w14:paraId="58A90C67" w14:textId="77777777" w:rsidR="00A561F0" w:rsidRPr="00990165" w:rsidRDefault="00A561F0" w:rsidP="00A561F0">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84DB8BC" w14:textId="77777777" w:rsidR="00A561F0" w:rsidRPr="00990165" w:rsidRDefault="00A561F0" w:rsidP="00A561F0">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08B50507" w14:textId="77777777" w:rsidR="00A561F0" w:rsidRPr="00990165" w:rsidRDefault="00A561F0" w:rsidP="00A561F0">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38E9345" w14:textId="77777777" w:rsidR="00A561F0" w:rsidRPr="00990165" w:rsidRDefault="00A561F0" w:rsidP="00A561F0">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FB47A9C" w14:textId="77777777" w:rsidR="00A561F0" w:rsidRPr="00990165" w:rsidRDefault="00A561F0" w:rsidP="00A561F0">
      <w:pPr>
        <w:pStyle w:val="B1"/>
      </w:pPr>
      <w:r w:rsidRPr="00990165">
        <w:tab/>
        <w:t>When receiving the Attach Accept message the UE shall set its TIN to "GUTI" as no ISR Activated is indicated.</w:t>
      </w:r>
    </w:p>
    <w:p w14:paraId="39D08385" w14:textId="77777777" w:rsidR="00A561F0" w:rsidRPr="00990165" w:rsidRDefault="00A561F0" w:rsidP="00A561F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F525EC9" w14:textId="77777777" w:rsidR="00A561F0" w:rsidRPr="00990165" w:rsidRDefault="00A561F0" w:rsidP="00A561F0">
      <w:pPr>
        <w:pStyle w:val="NO"/>
      </w:pPr>
      <w:r w:rsidRPr="00990165">
        <w:t>NOTE 1</w:t>
      </w:r>
      <w:r>
        <w:t>5</w:t>
      </w:r>
      <w:r w:rsidRPr="00990165">
        <w:t>:</w:t>
      </w:r>
      <w:r w:rsidRPr="00990165">
        <w:tab/>
        <w:t>The IP address allocation details are described in clause 5.3.1 on "IP Address Allocation".</w:t>
      </w:r>
    </w:p>
    <w:p w14:paraId="660AF3D9" w14:textId="77777777" w:rsidR="00A561F0" w:rsidRPr="00990165" w:rsidRDefault="00A561F0" w:rsidP="00A561F0">
      <w:pPr>
        <w:pStyle w:val="B1"/>
      </w:pPr>
      <w:r w:rsidRPr="00990165">
        <w:lastRenderedPageBreak/>
        <w:tab/>
        <w:t>If Control Plane CIoT EPS Optimisation applies or the UE has not included the ESM message container in the Attach Request in step 1, then the steps 19 and 20 are not executed.</w:t>
      </w:r>
    </w:p>
    <w:p w14:paraId="4D39B9D4" w14:textId="77777777" w:rsidR="00A561F0" w:rsidRPr="00990165" w:rsidRDefault="00A561F0" w:rsidP="00A561F0">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A9AC65E" w14:textId="77777777" w:rsidR="00A561F0" w:rsidRPr="00990165" w:rsidRDefault="00A561F0" w:rsidP="00A561F0">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EB8E182" w14:textId="77777777" w:rsidR="00A561F0" w:rsidRPr="00990165" w:rsidRDefault="00A561F0" w:rsidP="00A561F0">
      <w:pPr>
        <w:pStyle w:val="B1"/>
      </w:pPr>
      <w:r w:rsidRPr="00990165">
        <w:tab/>
        <w:t>The MME shall be prepared to receive this message either before or after the Attach Complete message (sent in step 22).</w:t>
      </w:r>
    </w:p>
    <w:p w14:paraId="75B01E80" w14:textId="77777777" w:rsidR="00A561F0" w:rsidRPr="00990165" w:rsidRDefault="00A561F0" w:rsidP="00A561F0">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08F1262" w14:textId="77777777" w:rsidR="00A561F0" w:rsidRPr="00990165" w:rsidRDefault="00A561F0" w:rsidP="00A561F0">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0BC0F313" w14:textId="77777777" w:rsidR="00A561F0" w:rsidRPr="00990165" w:rsidRDefault="00A561F0" w:rsidP="00A561F0">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439DF99" w14:textId="77777777" w:rsidR="00A561F0" w:rsidRPr="00990165" w:rsidRDefault="00A561F0" w:rsidP="00A561F0">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B439855" w14:textId="77777777" w:rsidR="00A561F0" w:rsidRPr="00990165" w:rsidRDefault="00A561F0" w:rsidP="00A561F0">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B37C95D" w14:textId="77777777" w:rsidR="00A561F0" w:rsidRPr="00990165" w:rsidRDefault="00A561F0" w:rsidP="00A561F0">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1634B3BA" w14:textId="77777777" w:rsidR="00A561F0" w:rsidRPr="00990165" w:rsidRDefault="00A561F0" w:rsidP="00A561F0">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7EDFB039" w14:textId="77777777" w:rsidR="00A561F0" w:rsidRPr="00990165" w:rsidRDefault="00A561F0" w:rsidP="00A561F0">
      <w:pPr>
        <w:pStyle w:val="NO"/>
      </w:pPr>
      <w:r w:rsidRPr="00990165">
        <w:lastRenderedPageBreak/>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667869C0" w14:textId="77777777" w:rsidR="00A561F0" w:rsidRPr="00990165" w:rsidRDefault="00A561F0" w:rsidP="00A561F0">
      <w:pPr>
        <w:pStyle w:val="B1"/>
      </w:pPr>
      <w:r w:rsidRPr="00990165">
        <w:t>23b.</w:t>
      </w:r>
      <w:r w:rsidRPr="00990165">
        <w:tab/>
        <w:t>The PDN GW acknowledges by sending Modify Bearer Response to the Serving GW.</w:t>
      </w:r>
    </w:p>
    <w:p w14:paraId="347DCC15" w14:textId="77777777" w:rsidR="00A561F0" w:rsidRPr="00990165" w:rsidRDefault="00A561F0" w:rsidP="00A561F0">
      <w:pPr>
        <w:pStyle w:val="B1"/>
      </w:pPr>
      <w:r w:rsidRPr="00990165">
        <w:t>24.</w:t>
      </w:r>
      <w:r w:rsidRPr="00990165">
        <w:tab/>
        <w:t>The Serving GW acknowledges by sending Modify Bearer Response (EPS Bearer Identity) message to the new MME. The Serving GW can then send its buffered downlink packets.</w:t>
      </w:r>
    </w:p>
    <w:p w14:paraId="590B1998" w14:textId="77777777" w:rsidR="00A561F0" w:rsidRPr="00990165" w:rsidRDefault="00A561F0" w:rsidP="00A561F0">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9E1BF80" w14:textId="77777777" w:rsidR="00A561F0" w:rsidRPr="00990165" w:rsidRDefault="00A561F0" w:rsidP="00A561F0">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047C5ED4" w14:textId="77777777" w:rsidR="00A561F0" w:rsidRPr="00990165" w:rsidRDefault="00A561F0" w:rsidP="00A561F0">
      <w:pPr>
        <w:pStyle w:val="B1"/>
      </w:pPr>
      <w:r w:rsidRPr="00990165">
        <w:tab/>
        <w:t>If the ME identity of the UE has changed and step 8 has not been performed, the MME sends a Notify Request (ME Identity) message to inform the HSS of the updated ME identity.</w:t>
      </w:r>
    </w:p>
    <w:p w14:paraId="324EAFE0" w14:textId="77777777" w:rsidR="00A561F0" w:rsidRPr="00990165" w:rsidRDefault="00A561F0" w:rsidP="00A561F0">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FBDFB72" w14:textId="77777777" w:rsidR="00A561F0" w:rsidRDefault="00A561F0" w:rsidP="00A561F0">
      <w:pPr>
        <w:pStyle w:val="B1"/>
      </w:pPr>
      <w:r>
        <w:tab/>
        <w:t>For any UEs, if Request Type of the UE requested connectivity procedure indicates "RLOS", the MME shall not send any Notify Request to an HSS.</w:t>
      </w:r>
    </w:p>
    <w:p w14:paraId="0663FA71" w14:textId="77777777" w:rsidR="00A561F0" w:rsidRPr="00990165" w:rsidRDefault="00A561F0" w:rsidP="00A561F0">
      <w:pPr>
        <w:pStyle w:val="B1"/>
      </w:pPr>
      <w:r w:rsidRPr="00990165">
        <w:tab/>
        <w:t>After step 8, and in parallel to any of the preceding steps, the MME shall send a Notify Request (Homogeneous Support of IMS Voice over PS Sessions) message to the HSS:</w:t>
      </w:r>
    </w:p>
    <w:p w14:paraId="448B731A" w14:textId="77777777" w:rsidR="00A561F0" w:rsidRPr="00990165" w:rsidRDefault="00A561F0" w:rsidP="00A561F0">
      <w:pPr>
        <w:pStyle w:val="B2"/>
      </w:pPr>
      <w:r w:rsidRPr="00990165">
        <w:t>-</w:t>
      </w:r>
      <w:r w:rsidRPr="00990165">
        <w:tab/>
        <w:t>If the MME has evaluated the support of IMS Voice over PS Sessions, see clause 4.3.5.8, and</w:t>
      </w:r>
    </w:p>
    <w:p w14:paraId="34CB932C" w14:textId="77777777" w:rsidR="00A561F0" w:rsidRPr="00990165" w:rsidRDefault="00A561F0" w:rsidP="00A561F0">
      <w:pPr>
        <w:pStyle w:val="B2"/>
      </w:pPr>
      <w:r w:rsidRPr="00990165">
        <w:t>-</w:t>
      </w:r>
      <w:r w:rsidRPr="00990165">
        <w:tab/>
        <w:t>If the MME determines that it needs to update the Homogeneous Support of IMS Voice over PS Sessions, see clause 4.3.5.8A.</w:t>
      </w:r>
    </w:p>
    <w:p w14:paraId="00D9D9F4" w14:textId="77777777" w:rsidR="00A561F0" w:rsidRPr="00990165" w:rsidRDefault="00A561F0" w:rsidP="00A561F0">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3AC1D937" w14:textId="39B6D631" w:rsidR="00A561F0" w:rsidRDefault="00A561F0" w:rsidP="00A561F0">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643ED05" w14:textId="77777777" w:rsidR="00A561F0" w:rsidRDefault="00A561F0" w:rsidP="006D0768"/>
    <w:p w14:paraId="2E1289E0" w14:textId="6C2B35F2"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Third</w:t>
      </w:r>
      <w:r>
        <w:rPr>
          <w:rFonts w:ascii="Arial" w:hAnsi="Arial" w:cs="Arial"/>
          <w:color w:val="FF0000"/>
          <w:sz w:val="28"/>
          <w:szCs w:val="28"/>
        </w:rPr>
        <w:t xml:space="preserve"> change * * * *</w:t>
      </w:r>
    </w:p>
    <w:p w14:paraId="1840286D" w14:textId="77777777" w:rsidR="003C76B8" w:rsidRDefault="003C76B8"/>
    <w:p w14:paraId="0E6614E6" w14:textId="77777777" w:rsidR="000E2A70" w:rsidRPr="00990165" w:rsidRDefault="000E2A70" w:rsidP="000E2A70">
      <w:pPr>
        <w:pStyle w:val="Heading4"/>
      </w:pPr>
      <w:bookmarkStart w:id="145" w:name="_Toc19171946"/>
      <w:bookmarkStart w:id="146" w:name="_Toc27844237"/>
      <w:bookmarkStart w:id="147" w:name="_Toc36134395"/>
      <w:bookmarkStart w:id="148" w:name="_Toc45176078"/>
      <w:bookmarkStart w:id="149" w:name="_Toc51762108"/>
      <w:bookmarkStart w:id="150" w:name="_Toc51762593"/>
      <w:bookmarkStart w:id="151" w:name="_Toc51763076"/>
      <w:bookmarkStart w:id="152" w:name="_Toc177731940"/>
      <w:r w:rsidRPr="00990165">
        <w:lastRenderedPageBreak/>
        <w:t>5.3.3.1</w:t>
      </w:r>
      <w:r w:rsidRPr="00990165">
        <w:tab/>
        <w:t>Tracking Area Update procedure with Serving GW change</w:t>
      </w:r>
      <w:bookmarkEnd w:id="145"/>
      <w:bookmarkEnd w:id="146"/>
      <w:bookmarkEnd w:id="147"/>
      <w:bookmarkEnd w:id="148"/>
      <w:bookmarkEnd w:id="149"/>
      <w:bookmarkEnd w:id="150"/>
      <w:bookmarkEnd w:id="151"/>
      <w:bookmarkEnd w:id="152"/>
    </w:p>
    <w:bookmarkStart w:id="153" w:name="_MON_1356370349"/>
    <w:bookmarkEnd w:id="153"/>
    <w:bookmarkStart w:id="154" w:name="_MON_1356366762"/>
    <w:bookmarkEnd w:id="154"/>
    <w:p w14:paraId="7D3C643D" w14:textId="77777777" w:rsidR="000E2A70" w:rsidRPr="00990165" w:rsidRDefault="000E2A70" w:rsidP="000E2A70">
      <w:pPr>
        <w:pStyle w:val="TH"/>
      </w:pPr>
      <w:r w:rsidRPr="00990165">
        <w:object w:dxaOrig="4320" w:dyaOrig="3330" w14:anchorId="6BC8B8CA">
          <v:shape id="_x0000_i1026" type="#_x0000_t75" style="width:478.1pt;height:368.65pt" o:ole="">
            <v:imagedata r:id="rId18" o:title=""/>
          </v:shape>
          <o:OLEObject Type="Embed" ProgID="Word.Picture.8" ShapeID="_x0000_i1026" DrawAspect="Content" ObjectID="_1793647320" r:id="rId19"/>
        </w:object>
      </w:r>
    </w:p>
    <w:p w14:paraId="10DE6A34" w14:textId="77777777" w:rsidR="000E2A70" w:rsidRPr="00990165" w:rsidRDefault="000E2A70" w:rsidP="000E2A70">
      <w:pPr>
        <w:pStyle w:val="TF"/>
      </w:pPr>
      <w:r w:rsidRPr="00990165">
        <w:t>Figure 5.3.3.1-1: Tracking Area Update procedure with Serving GW change</w:t>
      </w:r>
    </w:p>
    <w:p w14:paraId="3F9D120D" w14:textId="77777777" w:rsidR="000E2A70" w:rsidRPr="00990165" w:rsidRDefault="000E2A70" w:rsidP="000E2A70">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7CA494E" w14:textId="77777777" w:rsidR="000E2A70" w:rsidRDefault="000E2A70" w:rsidP="000E2A70">
      <w:pPr>
        <w:pStyle w:val="NO"/>
        <w:rPr>
          <w:ins w:id="155" w:author="LTHM2" w:date="2024-10-17T03:07:00Z"/>
        </w:rPr>
      </w:pPr>
      <w:r w:rsidRPr="00990165">
        <w:t>NOTE 2:</w:t>
      </w:r>
      <w:r w:rsidRPr="00990165">
        <w:tab/>
        <w:t>In</w:t>
      </w:r>
      <w:r>
        <w:t xml:space="preserve"> the</w:t>
      </w:r>
      <w:r w:rsidRPr="00990165">
        <w:t xml:space="preserve"> case of Tracking Area Update without MME change the signalling in steps 4, 5, 7 and steps 12-17 are skipped.</w:t>
      </w:r>
    </w:p>
    <w:p w14:paraId="2016E6A4" w14:textId="20B92B5C" w:rsidR="0056450D" w:rsidRPr="00990165" w:rsidRDefault="0056450D" w:rsidP="000E2A70">
      <w:pPr>
        <w:pStyle w:val="NO"/>
      </w:pPr>
      <w:ins w:id="156" w:author="LTHM2" w:date="2024-10-17T03:07:00Z">
        <w:r w:rsidRPr="00D439BA">
          <w:t xml:space="preserve">NOTE </w:t>
        </w:r>
      </w:ins>
      <w:ins w:id="157" w:author="LTHM2" w:date="2024-10-17T03:08:00Z">
        <w:r w:rsidRPr="00D439BA">
          <w:t>3</w:t>
        </w:r>
      </w:ins>
      <w:ins w:id="158" w:author="LTHM2" w:date="2024-10-17T03:07:00Z">
        <w:r w:rsidRPr="00D439BA">
          <w:t>:</w:t>
        </w:r>
        <w:r w:rsidRPr="00D439BA">
          <w:tab/>
        </w:r>
      </w:ins>
      <w:ins w:id="159" w:author="Huawei Weds" w:date="2024-10-17T07:59:00Z">
        <w:r w:rsidR="00AA6B66" w:rsidRPr="00D439BA">
          <w:t>Some deployments cannot support all system features, for example they cannot support user plane establishment and user plane data transfer, when operating in S&amp;F Mode in the example split MME deployment as described in Annex X</w:t>
        </w:r>
      </w:ins>
      <w:ins w:id="160" w:author="Huawei Weds" w:date="2024-10-17T08:00:00Z">
        <w:r w:rsidR="00AA6B66" w:rsidRPr="00D439BA">
          <w:t>.</w:t>
        </w:r>
      </w:ins>
    </w:p>
    <w:p w14:paraId="766ADADF" w14:textId="77777777" w:rsidR="000E2A70" w:rsidRPr="00990165" w:rsidRDefault="000E2A70" w:rsidP="000E2A70">
      <w:pPr>
        <w:pStyle w:val="B1"/>
      </w:pPr>
      <w:r w:rsidRPr="00990165">
        <w:t>1.</w:t>
      </w:r>
      <w:r w:rsidRPr="00990165">
        <w:tab/>
        <w:t>One of the triggers described in clause 5.3.3.0 for starting the TAU procedure occurs.</w:t>
      </w:r>
    </w:p>
    <w:p w14:paraId="060255A1" w14:textId="77777777" w:rsidR="000E2A70" w:rsidRPr="00990165" w:rsidRDefault="000E2A70" w:rsidP="000E2A70">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29BB916" w14:textId="77777777" w:rsidR="000E2A70" w:rsidRPr="00990165" w:rsidRDefault="000E2A70" w:rsidP="000E2A70">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w:t>
      </w:r>
      <w:proofErr w:type="gramStart"/>
      <w:r w:rsidRPr="00990165">
        <w:t>e.g.</w:t>
      </w:r>
      <w:proofErr w:type="gramEnd"/>
      <w:r w:rsidRPr="00990165">
        <w:t xml:space="preserve"> in URA_PCH) when it reselects to E</w:t>
      </w:r>
      <w:r w:rsidRPr="00990165">
        <w:noBreakHyphen/>
        <w:t>UTRAN, the UE shall set its TIN to "P</w:t>
      </w:r>
      <w:r w:rsidRPr="00990165">
        <w:noBreakHyphen/>
        <w:t>TMSI".</w:t>
      </w:r>
    </w:p>
    <w:p w14:paraId="4B18524A" w14:textId="77777777" w:rsidR="000E2A70" w:rsidRPr="00990165" w:rsidRDefault="000E2A70" w:rsidP="000E2A70">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F19BDCA" w14:textId="77777777" w:rsidR="000E2A70" w:rsidRPr="00990165" w:rsidRDefault="000E2A70" w:rsidP="000E2A70">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992F794" w14:textId="77777777" w:rsidR="000E2A70" w:rsidRPr="00990165" w:rsidRDefault="000E2A70" w:rsidP="000E2A70">
      <w:pPr>
        <w:pStyle w:val="B1"/>
      </w:pPr>
      <w:r w:rsidRPr="00990165">
        <w:tab/>
        <w:t>Alternatively, when a UE only supports E-UTRAN, it identifies itself with the old GUTI and sets the Old GUTI Type to 'native'.</w:t>
      </w:r>
    </w:p>
    <w:p w14:paraId="3630B2B9" w14:textId="77777777" w:rsidR="000E2A70" w:rsidRPr="00990165" w:rsidRDefault="000E2A70" w:rsidP="000E2A70">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5452167" w14:textId="77777777" w:rsidR="000E2A70" w:rsidRPr="00990165" w:rsidRDefault="000E2A70" w:rsidP="000E2A70">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481F16C1" w14:textId="77777777" w:rsidR="000E2A70" w:rsidRDefault="000E2A70" w:rsidP="000E2A70">
      <w:pPr>
        <w:pStyle w:val="B1"/>
      </w:pPr>
      <w:r>
        <w:tab/>
        <w:t>In the RRC connection establishment signalling associated with the TAU Request, the UE indicates its support of the CIoT EPS Optimisations relevant for MME selection.</w:t>
      </w:r>
    </w:p>
    <w:p w14:paraId="6BB8B5A3" w14:textId="77777777" w:rsidR="000E2A70" w:rsidRPr="00990165" w:rsidRDefault="000E2A70" w:rsidP="000E2A70">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1D3204" w14:textId="77777777" w:rsidR="000E2A70" w:rsidRPr="00990165" w:rsidRDefault="000E2A70" w:rsidP="000E2A70">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3148A6A" w14:textId="77777777" w:rsidR="000E2A70" w:rsidRPr="00990165" w:rsidRDefault="000E2A70" w:rsidP="000E2A70">
      <w:pPr>
        <w:pStyle w:val="B1"/>
      </w:pPr>
      <w:r w:rsidRPr="00990165">
        <w:tab/>
        <w:t>The UE sets the voice domain preference and UE's usage setting according to its configuration, as described in clause 4.3.5.9.</w:t>
      </w:r>
    </w:p>
    <w:p w14:paraId="460EB882" w14:textId="77777777" w:rsidR="000E2A70" w:rsidRPr="00990165" w:rsidRDefault="000E2A70" w:rsidP="000E2A70">
      <w:pPr>
        <w:pStyle w:val="B1"/>
      </w:pPr>
      <w:r w:rsidRPr="00990165">
        <w:tab/>
        <w:t>The UE includes extended idle mode DRX parameters information element if it needs to enable extended idle mode DRX, even if extended idle mode DRX parameters were already negotiated before.</w:t>
      </w:r>
    </w:p>
    <w:p w14:paraId="3DC92F51" w14:textId="77777777" w:rsidR="000E2A70" w:rsidRDefault="000E2A70" w:rsidP="000E2A70">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6A2909F8" w14:textId="77777777" w:rsidR="000E2A70" w:rsidRPr="00990165" w:rsidRDefault="000E2A70" w:rsidP="000E2A70">
      <w:pPr>
        <w:pStyle w:val="B1"/>
      </w:pPr>
      <w:r w:rsidRPr="00990165">
        <w:tab/>
        <w:t>If a UE includes a Preferred Network Behaviour, this defines the Network Behaviour the UE is expecting to be available in the network as defined in clause 4.3.5.10.</w:t>
      </w:r>
    </w:p>
    <w:p w14:paraId="43705D3D" w14:textId="77777777" w:rsidR="000E2A70" w:rsidRDefault="000E2A70" w:rsidP="000E2A70">
      <w:pPr>
        <w:pStyle w:val="B1"/>
      </w:pPr>
      <w:r>
        <w:tab/>
        <w:t>If the UE supports RACS as defined in clause 5.11.3a, and if the UE is provisioned with a UE Radio Capability ID for use in the selected PLMN (</w:t>
      </w:r>
      <w:proofErr w:type="gramStart"/>
      <w:r>
        <w:t>i.e.</w:t>
      </w:r>
      <w:proofErr w:type="gramEnd"/>
      <w:r>
        <w:t xml:space="preserv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8B5C773" w14:textId="77777777" w:rsidR="000E2A70" w:rsidRDefault="000E2A70" w:rsidP="000E2A70">
      <w:pPr>
        <w:pStyle w:val="B1"/>
      </w:pPr>
      <w:r>
        <w:tab/>
        <w:t>If a Multi-USIM UE wants to enter ECM-IDLE state it includes the Release Request indication and optionally provides Paging Restriction Information.</w:t>
      </w:r>
    </w:p>
    <w:p w14:paraId="00B15BE6" w14:textId="77777777" w:rsidR="000E2A70" w:rsidRDefault="000E2A70" w:rsidP="000E2A70">
      <w:pPr>
        <w:pStyle w:val="B1"/>
      </w:pPr>
      <w:r>
        <w:tab/>
        <w:t>If a Multi-USIM UE needs to modify the Paging Occasions in order to avoid paging collisions, it sends a Requested IMSI Offset to the MME, in order to signal an alternative IMSI as described in clause 4.3.33</w:t>
      </w:r>
    </w:p>
    <w:p w14:paraId="2F1F4738" w14:textId="77777777" w:rsidR="000E2A70" w:rsidRDefault="000E2A70" w:rsidP="000E2A70">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DFBFFD1" w14:textId="77777777" w:rsidR="000E2A70" w:rsidRDefault="000E2A70" w:rsidP="000E2A70">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2791DD6A" w14:textId="77777777" w:rsidR="000E2A70" w:rsidRPr="00990165" w:rsidRDefault="000E2A70" w:rsidP="000E2A70">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1E7FDA2" w14:textId="77777777" w:rsidR="000E2A70" w:rsidRPr="00990165" w:rsidRDefault="000E2A70" w:rsidP="000E2A70">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BF9E653" w14:textId="77777777" w:rsidR="000E2A70" w:rsidRPr="00990165" w:rsidRDefault="000E2A70" w:rsidP="000E2A70">
      <w:pPr>
        <w:pStyle w:val="B1"/>
      </w:pPr>
      <w:r w:rsidRPr="00990165">
        <w:tab/>
        <w:t xml:space="preserve">To assist Location Services, the </w:t>
      </w:r>
      <w:r w:rsidRPr="00AD079E">
        <w:rPr>
          <w:noProof/>
        </w:rPr>
        <w:t>eNodeB</w:t>
      </w:r>
      <w:r w:rsidRPr="00990165">
        <w:t xml:space="preserve"> indicates the UE's Coverage Level to the MME.</w:t>
      </w:r>
    </w:p>
    <w:p w14:paraId="1F7EE704" w14:textId="77777777" w:rsidR="000E2A70" w:rsidRDefault="000E2A70" w:rsidP="000E2A70">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79ABC21" w14:textId="55075AFF" w:rsidR="00FA1191" w:rsidRDefault="00125691" w:rsidP="000E2A70">
      <w:pPr>
        <w:pStyle w:val="B1"/>
        <w:rPr>
          <w:ins w:id="161" w:author="Huawei" w:date="2024-07-12T08:42:00Z"/>
        </w:rPr>
      </w:pPr>
      <w:ins w:id="162" w:author="Huawei" w:date="2024-07-23T11:25:00Z">
        <w:r>
          <w:tab/>
        </w:r>
        <w:r w:rsidRPr="00611A2A">
          <w:t xml:space="preserve">If the UE indicated "S&amp;F </w:t>
        </w:r>
      </w:ins>
      <w:ins w:id="163" w:author="Huawei Weds" w:date="2024-10-16T16:59:00Z">
        <w:r w:rsidR="009756D5" w:rsidRPr="00611A2A">
          <w:t>Capability</w:t>
        </w:r>
      </w:ins>
      <w:ins w:id="164" w:author="Huawei" w:date="2024-07-23T11:25:00Z">
        <w:r w:rsidRPr="00611A2A">
          <w:t xml:space="preserve">" </w:t>
        </w:r>
      </w:ins>
      <w:ins w:id="165" w:author="vivo_R01" w:date="2024-10-16T15:08:00Z">
        <w:r w:rsidR="00A33B0C" w:rsidRPr="00611A2A">
          <w:rPr>
            <w:rFonts w:hint="eastAsia"/>
            <w:lang w:eastAsia="zh-CN"/>
          </w:rPr>
          <w:t xml:space="preserve">in the </w:t>
        </w:r>
        <w:r w:rsidR="00A33B0C" w:rsidRPr="00611A2A">
          <w:t>UE Core Network Capability</w:t>
        </w:r>
      </w:ins>
      <w:ins w:id="166" w:author="Huawei Weds" w:date="2024-10-16T16:59:00Z">
        <w:r w:rsidR="009756D5" w:rsidRPr="00611A2A">
          <w:t xml:space="preserve"> </w:t>
        </w:r>
      </w:ins>
      <w:ins w:id="167" w:author="Huawei" w:date="2024-11-08T11:55:00Z">
        <w:r w:rsidR="007034FC">
          <w:t xml:space="preserve">and </w:t>
        </w:r>
      </w:ins>
      <w:ins w:id="168" w:author="Huawei Weds" w:date="2024-10-16T16:59:00Z">
        <w:r w:rsidR="009756D5" w:rsidRPr="00611A2A">
          <w:t>the MME is operating in S&amp;F Mode</w:t>
        </w:r>
      </w:ins>
      <w:ins w:id="169" w:author="Huawei" w:date="2024-07-23T11:25:00Z">
        <w:r w:rsidRPr="00611A2A">
          <w:t xml:space="preserve">, if the MME rejects the TAU Request, it may provide a cause indicating that Store and Forward Operation is not supported by the satellite at this time. </w:t>
        </w:r>
      </w:ins>
      <w:ins w:id="170" w:author="Huawei" w:date="2024-11-08T11:56:00Z">
        <w:r w:rsidR="003B1382">
          <w:t>The MME may o</w:t>
        </w:r>
      </w:ins>
      <w:ins w:id="171" w:author="Huawei" w:date="2024-07-23T11:25:00Z">
        <w:r w:rsidRPr="00611A2A">
          <w:t xml:space="preserve">ptionally </w:t>
        </w:r>
      </w:ins>
      <w:ins w:id="172" w:author="Huawei" w:date="2024-11-08T12:01:00Z">
        <w:r w:rsidR="004452FC">
          <w:t xml:space="preserve">provide to the UE any of the following: </w:t>
        </w:r>
      </w:ins>
      <w:ins w:id="173" w:author="Huawei" w:date="2024-07-23T11:25:00Z">
        <w:r w:rsidRPr="00611A2A">
          <w:t xml:space="preserve">a S&amp;F Wait Timer, </w:t>
        </w:r>
      </w:ins>
      <w:ins w:id="174" w:author="Huawei" w:date="2024-11-08T12:06:00Z">
        <w:r w:rsidR="00262DA6">
          <w:t xml:space="preserve">or </w:t>
        </w:r>
      </w:ins>
      <w:ins w:id="175" w:author="Huawei" w:date="2024-07-23T11:25:00Z">
        <w:r w:rsidRPr="00611A2A">
          <w:t>a S&amp;F Monitoring List</w:t>
        </w:r>
      </w:ins>
      <w:ins w:id="176" w:author="Huawei" w:date="2024-11-08T12:01:00Z">
        <w:r w:rsidR="004452FC">
          <w:t xml:space="preserve"> (</w:t>
        </w:r>
      </w:ins>
      <w:ins w:id="177" w:author="Huawei" w:date="2024-07-23T11:25:00Z">
        <w:r w:rsidRPr="00611A2A">
          <w:t>see clause 4.13.x</w:t>
        </w:r>
      </w:ins>
      <w:ins w:id="178" w:author="Huawei" w:date="2024-11-08T12:01:00Z">
        <w:r w:rsidR="004452FC">
          <w:t>)</w:t>
        </w:r>
      </w:ins>
      <w:ins w:id="179" w:author="Huawei" w:date="2024-07-23T11:25:00Z">
        <w:r w:rsidRPr="00611A2A">
          <w:t>.</w:t>
        </w:r>
      </w:ins>
    </w:p>
    <w:p w14:paraId="42AB98F2" w14:textId="77777777" w:rsidR="003C0B7D" w:rsidRPr="00990165" w:rsidRDefault="003C0B7D" w:rsidP="003C0B7D">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indication) message to the old MME/old S4 SGSN to retrieve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C175E25" w14:textId="77777777" w:rsidR="003C0B7D" w:rsidRPr="00990165" w:rsidRDefault="003C0B7D" w:rsidP="003C0B7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783904D" w14:textId="77777777" w:rsidR="003C0B7D" w:rsidRDefault="003C0B7D" w:rsidP="003C0B7D">
      <w:pPr>
        <w:pStyle w:val="B1"/>
      </w:pPr>
      <w:r>
        <w:tab/>
        <w:t>If a RLOS attached UE is not successfully authenticated in the old MME, the old MME continues the procedure with sending a Context Response and starting the existing timer also when it cannot validate the Context Request.</w:t>
      </w:r>
    </w:p>
    <w:p w14:paraId="4D43B22A" w14:textId="77777777" w:rsidR="003C0B7D" w:rsidRPr="00990165" w:rsidRDefault="003C0B7D" w:rsidP="003C0B7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3916C715" w14:textId="77777777" w:rsidR="003C0B7D" w:rsidRPr="00990165" w:rsidRDefault="003C0B7D" w:rsidP="003C0B7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CIoT EPS Optimisation and the use of header compression has been negotiated between the UE and the old MME, the Context Response also includes the </w:t>
      </w:r>
      <w:r w:rsidRPr="00990165">
        <w:lastRenderedPageBreak/>
        <w:t>Header Compression Configuration which includes the information necessary for the ROHC channel setup but not the RoHC context itself.</w:t>
      </w:r>
    </w:p>
    <w:p w14:paraId="39E03198" w14:textId="77777777" w:rsidR="003C0B7D" w:rsidRPr="00990165" w:rsidRDefault="003C0B7D" w:rsidP="003C0B7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68DB5A33" w14:textId="77777777" w:rsidR="003C0B7D" w:rsidRPr="00990165" w:rsidRDefault="003C0B7D" w:rsidP="003C0B7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42204965" w14:textId="77777777" w:rsidR="003C0B7D" w:rsidRPr="00990165" w:rsidRDefault="003C0B7D" w:rsidP="003C0B7D">
      <w:pPr>
        <w:pStyle w:val="B1"/>
      </w:pPr>
      <w:r w:rsidRPr="00990165">
        <w:tab/>
        <w:t>If the MM Context received with the Context Response message did not include IMEISV and the MME does not already store the IMEISV of the UE, the MME shall retrieve the ME Identity (IMEISV) from the UE.</w:t>
      </w:r>
    </w:p>
    <w:p w14:paraId="6BAC6CA0" w14:textId="77777777" w:rsidR="003C0B7D" w:rsidRPr="00990165" w:rsidRDefault="003C0B7D" w:rsidP="003C0B7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0D01429" w14:textId="77777777" w:rsidR="003C0B7D" w:rsidRPr="00990165" w:rsidRDefault="003C0B7D" w:rsidP="003C0B7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9A2413C" w14:textId="77777777" w:rsidR="003C0B7D" w:rsidRDefault="003C0B7D" w:rsidP="003C0B7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0AD7A8E" w14:textId="77777777" w:rsidR="003C0B7D" w:rsidRPr="00990165" w:rsidRDefault="003C0B7D" w:rsidP="003C0B7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A4378AB" w14:textId="77777777" w:rsidR="003C0B7D" w:rsidRPr="00990165" w:rsidRDefault="003C0B7D" w:rsidP="003C0B7D">
      <w:pPr>
        <w:pStyle w:val="B1"/>
      </w:pPr>
      <w:r w:rsidRPr="00990165">
        <w:tab/>
        <w:t>For UE using CIoT EPS Optimisation without any activated PDN connection, there is no EPS Bearer Context(s) included in the Context Response message.</w:t>
      </w:r>
    </w:p>
    <w:p w14:paraId="69792537" w14:textId="77777777" w:rsidR="003C0B7D" w:rsidRPr="00990165" w:rsidRDefault="003C0B7D" w:rsidP="003C0B7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7959ACD" w14:textId="77777777" w:rsidR="003C0B7D" w:rsidRDefault="003C0B7D" w:rsidP="003C0B7D">
      <w:pPr>
        <w:pStyle w:val="B1"/>
      </w:pPr>
      <w:r>
        <w:tab/>
        <w:t>If the EPS Bearer Context(s) are to be transferred to the new MME, the old MME also includes the Serving GW IP address and TEID for both S1-U and S11-U, if available.</w:t>
      </w:r>
    </w:p>
    <w:p w14:paraId="716092EC" w14:textId="77777777" w:rsidR="003C0B7D" w:rsidRDefault="003C0B7D" w:rsidP="003C0B7D">
      <w:pPr>
        <w:pStyle w:val="B1"/>
      </w:pPr>
      <w:r>
        <w:tab/>
        <w:t xml:space="preserve">If the Old MME is aware the UE is </w:t>
      </w:r>
      <w:proofErr w:type="gramStart"/>
      <w:r>
        <w:t>a</w:t>
      </w:r>
      <w:proofErr w:type="gramEnd"/>
      <w: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0F14985" w14:textId="77777777" w:rsidR="003C0B7D" w:rsidRPr="00990165" w:rsidRDefault="003C0B7D" w:rsidP="003C0B7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39E2870" w14:textId="77777777" w:rsidR="003C0B7D" w:rsidRPr="00990165" w:rsidRDefault="003C0B7D" w:rsidP="003C0B7D">
      <w:pPr>
        <w:pStyle w:val="B1"/>
        <w:keepLines/>
      </w:pPr>
      <w:r w:rsidRPr="00990165">
        <w:lastRenderedPageBreak/>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5824893" w14:textId="77777777" w:rsidR="003C0B7D" w:rsidRPr="00990165" w:rsidRDefault="003C0B7D" w:rsidP="003C0B7D">
      <w:pPr>
        <w:pStyle w:val="NO"/>
      </w:pPr>
      <w:r w:rsidRPr="00990165">
        <w:t>NOTE</w:t>
      </w:r>
      <w:r>
        <w:t> </w:t>
      </w:r>
      <w:r w:rsidRPr="00990165">
        <w:t>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226FADB" w14:textId="77777777" w:rsidR="003C0B7D" w:rsidRPr="00990165" w:rsidRDefault="003C0B7D" w:rsidP="003C0B7D">
      <w:pPr>
        <w:pStyle w:val="B1"/>
      </w:pPr>
      <w:r w:rsidRPr="00990165">
        <w:tab/>
        <w:t>If the new MME is configured to allow emergency bearer services for unauthenticated UE the new MME behave as follows:</w:t>
      </w:r>
    </w:p>
    <w:p w14:paraId="1C727A07" w14:textId="77777777" w:rsidR="003C0B7D" w:rsidRPr="00990165" w:rsidRDefault="003C0B7D" w:rsidP="003C0B7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EC0298B" w14:textId="77777777" w:rsidR="003C0B7D" w:rsidRPr="00990165" w:rsidRDefault="003C0B7D" w:rsidP="003C0B7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D06B2E1" w14:textId="77777777" w:rsidR="003C0B7D" w:rsidRDefault="003C0B7D" w:rsidP="003C0B7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5094577" w14:textId="77777777" w:rsidR="003C0B7D" w:rsidRDefault="003C0B7D" w:rsidP="003C0B7D">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MME the UE shall include the UE Radio Capability ID in Security Mode Command </w:t>
      </w:r>
      <w:proofErr w:type="gramStart"/>
      <w:r>
        <w:t>Accept</w:t>
      </w:r>
      <w:proofErr w:type="gramEnd"/>
      <w:r>
        <w:t xml:space="preserve"> for the supported UE radio capabilities.</w:t>
      </w:r>
    </w:p>
    <w:p w14:paraId="2FBADD5E" w14:textId="77777777" w:rsidR="003C0B7D" w:rsidRDefault="003C0B7D" w:rsidP="003C0B7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2ECB31A5" w14:textId="77777777" w:rsidR="003C0B7D" w:rsidRPr="00990165" w:rsidRDefault="003C0B7D" w:rsidP="003C0B7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43C6042" w14:textId="77777777" w:rsidR="003C0B7D" w:rsidRPr="00990165" w:rsidRDefault="003C0B7D" w:rsidP="003C0B7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5B458B3B" w14:textId="77777777" w:rsidR="003C0B7D" w:rsidRPr="00990165" w:rsidRDefault="003C0B7D" w:rsidP="003C0B7D">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5FB4CAC" w14:textId="77777777" w:rsidR="003C0B7D" w:rsidRPr="00990165" w:rsidRDefault="003C0B7D" w:rsidP="003C0B7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4B92E16" w14:textId="77777777" w:rsidR="003C0B7D" w:rsidRPr="00990165" w:rsidRDefault="003C0B7D" w:rsidP="003C0B7D">
      <w:pPr>
        <w:pStyle w:val="B1"/>
      </w:pPr>
      <w:r w:rsidRPr="00990165">
        <w:tab/>
        <w:t>ISR is not indicated in the Context Acknowledge as ISR is not activated due to the S</w:t>
      </w:r>
      <w:r w:rsidRPr="00990165">
        <w:noBreakHyphen/>
        <w:t>GW change.</w:t>
      </w:r>
    </w:p>
    <w:p w14:paraId="2F29E666" w14:textId="77777777" w:rsidR="003C0B7D" w:rsidRPr="00990165" w:rsidRDefault="003C0B7D" w:rsidP="003C0B7D">
      <w:pPr>
        <w:pStyle w:val="B1"/>
      </w:pPr>
      <w:r w:rsidRPr="00990165">
        <w:tab/>
        <w:t>For UE using CIoT EPS Optimisation without any activated PDN connection, the steps 8, 9, 10, 11, 18 and 19 are skipped.</w:t>
      </w:r>
    </w:p>
    <w:p w14:paraId="757899D0" w14:textId="77777777" w:rsidR="003C0B7D" w:rsidRPr="00990165" w:rsidRDefault="003C0B7D" w:rsidP="003C0B7D">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w:t>
      </w:r>
      <w:r w:rsidRPr="00990165">
        <w:lastRenderedPageBreak/>
        <w:t>status from the UE with the bearer contexts available in the MM context. The MME releases any network resources related to EPS bearers that are not active in the UE. If there is no bearer context at all, the MME rejects the TAU Request.</w:t>
      </w:r>
    </w:p>
    <w:p w14:paraId="2EB1BAB2" w14:textId="77777777" w:rsidR="003C0B7D" w:rsidRPr="00990165" w:rsidRDefault="003C0B7D" w:rsidP="003C0B7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990165">
        <w:t>a</w:t>
      </w:r>
      <w:proofErr w:type="gramEnd"/>
      <w:r w:rsidRPr="00990165">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41B7F" w14:textId="77777777" w:rsidR="003C0B7D" w:rsidRPr="00990165" w:rsidRDefault="003C0B7D" w:rsidP="003C0B7D">
      <w:pPr>
        <w:pStyle w:val="B1"/>
      </w:pPr>
      <w:r w:rsidRPr="00990165">
        <w:tab/>
        <w:t>If only the Control Plane CIoT EPS Optimisation is used, the MME shall include a Control Plane Only PDN Connection Indicator in Create Session Request.</w:t>
      </w:r>
    </w:p>
    <w:p w14:paraId="7CAFD95C" w14:textId="77777777" w:rsidR="003C0B7D" w:rsidRPr="00990165" w:rsidRDefault="003C0B7D" w:rsidP="003C0B7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013292F1" w14:textId="77777777" w:rsidR="003C0B7D" w:rsidRDefault="003C0B7D" w:rsidP="003C0B7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C3BC60D" w14:textId="77777777" w:rsidR="003C0B7D" w:rsidRPr="00990165" w:rsidRDefault="003C0B7D" w:rsidP="003C0B7D">
      <w:pPr>
        <w:pStyle w:val="B1"/>
      </w:pPr>
      <w:r w:rsidRPr="00990165">
        <w:t>9.</w:t>
      </w:r>
      <w:r w:rsidRPr="00990165">
        <w:tab/>
        <w:t xml:space="preserve">The Serving GW informs the PDN GW(s) about the change of for example the RAT type that </w:t>
      </w:r>
      <w:proofErr w:type="gramStart"/>
      <w:r w:rsidRPr="00990165">
        <w:t>e.g.</w:t>
      </w:r>
      <w:proofErr w:type="gramEnd"/>
      <w:r w:rsidRPr="00990165">
        <w:t xml:space="preserve">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6C29916D" w14:textId="77777777" w:rsidR="003C0B7D" w:rsidRPr="00990165" w:rsidRDefault="003C0B7D" w:rsidP="003C0B7D">
      <w:pPr>
        <w:pStyle w:val="B1"/>
      </w:pPr>
      <w:r w:rsidRPr="00990165">
        <w:tab/>
        <w:t>If the Serving GW has received the Control Plane Only PDN Connection Indicator in step 8, the Serving GW indicates the use of CP only on its CDR.</w:t>
      </w:r>
    </w:p>
    <w:p w14:paraId="11BCEA7D" w14:textId="77777777" w:rsidR="003C0B7D" w:rsidRDefault="003C0B7D" w:rsidP="003C0B7D">
      <w:pPr>
        <w:pStyle w:val="B1"/>
      </w:pPr>
      <w:r>
        <w:tab/>
        <w:t xml:space="preserve">If LTE-M RAT type and the LTE-M RAT type reporting to PGW flag were received at step 8, the Serving GW shall include the LTE-M RAT type in the Modify Bearer Request message to the PGW. </w:t>
      </w:r>
      <w:proofErr w:type="gramStart"/>
      <w:r>
        <w:t>Otherwise</w:t>
      </w:r>
      <w:proofErr w:type="gramEnd"/>
      <w:r>
        <w:t xml:space="preserve"> the Serving GW includes RAT type WB-E-UTRAN.</w:t>
      </w:r>
    </w:p>
    <w:p w14:paraId="177C7E3A" w14:textId="77777777" w:rsidR="003C0B7D" w:rsidRPr="00990165" w:rsidRDefault="003C0B7D" w:rsidP="003C0B7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E032F1E" w14:textId="77777777" w:rsidR="003C0B7D" w:rsidRPr="00990165" w:rsidRDefault="003C0B7D" w:rsidP="003C0B7D">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B3366A4" w14:textId="77777777" w:rsidR="003C0B7D" w:rsidRPr="00990165" w:rsidRDefault="003C0B7D" w:rsidP="003C0B7D">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DF58C1F" w14:textId="77777777" w:rsidR="003C0B7D" w:rsidRPr="00990165" w:rsidRDefault="003C0B7D" w:rsidP="003C0B7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w:t>
      </w:r>
      <w:proofErr w:type="gramStart"/>
      <w:r w:rsidRPr="00990165">
        <w:t>Otherwise</w:t>
      </w:r>
      <w:proofErr w:type="gramEnd"/>
      <w:r w:rsidRPr="00990165">
        <w:t xml:space="preserve"> the Serving GW shall forward the "end marker" packets to the source </w:t>
      </w:r>
      <w:r w:rsidRPr="00AD079E">
        <w:rPr>
          <w:noProof/>
        </w:rPr>
        <w:t>eNodeB</w:t>
      </w:r>
      <w:r w:rsidRPr="00990165">
        <w:t xml:space="preserve"> or source S4 SGSN.</w:t>
      </w:r>
    </w:p>
    <w:p w14:paraId="500D8CDA" w14:textId="77777777" w:rsidR="003C0B7D" w:rsidRPr="00990165" w:rsidRDefault="003C0B7D" w:rsidP="003C0B7D">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2E17052" w14:textId="77777777" w:rsidR="003C0B7D" w:rsidRDefault="003C0B7D" w:rsidP="003C0B7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D9ECD90" w14:textId="77777777" w:rsidR="003C0B7D" w:rsidRPr="00990165" w:rsidRDefault="003C0B7D" w:rsidP="003C0B7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040C3A3" w14:textId="77777777" w:rsidR="003C0B7D" w:rsidRDefault="003C0B7D" w:rsidP="003C0B7D">
      <w:pPr>
        <w:pStyle w:val="B2"/>
      </w:pPr>
      <w:r>
        <w:t>-</w:t>
      </w:r>
      <w:r>
        <w:tab/>
        <w:t>If separation of S11-U from S1-U is required, the Serving GW shall include the Serving GW IP address and TEID for S11-U and additionally the Serving GW IP address and TEID for S1-U in the Create Session Response.</w:t>
      </w:r>
    </w:p>
    <w:p w14:paraId="6F9E1223" w14:textId="77777777" w:rsidR="003C0B7D" w:rsidRDefault="003C0B7D" w:rsidP="003C0B7D">
      <w:pPr>
        <w:pStyle w:val="B2"/>
      </w:pPr>
      <w:r>
        <w:t>-</w:t>
      </w:r>
      <w:r>
        <w:tab/>
        <w:t>Otherwise, if separation of S11-U from S1-U is not required, the Serving GW includes the Serving GW IP address and TEID for S11-U in Create Session Response.</w:t>
      </w:r>
    </w:p>
    <w:p w14:paraId="1E2AC553" w14:textId="77777777" w:rsidR="003C0B7D" w:rsidRPr="00990165" w:rsidRDefault="003C0B7D" w:rsidP="003C0B7D">
      <w:pPr>
        <w:pStyle w:val="B1"/>
      </w:pPr>
      <w:r w:rsidRPr="00990165">
        <w:tab/>
        <w:t xml:space="preserve">When the MME receives the Create Session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9E0B753" w14:textId="77777777" w:rsidR="003C0B7D" w:rsidRPr="00990165" w:rsidRDefault="003C0B7D" w:rsidP="003C0B7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CE5D181" w14:textId="77777777" w:rsidR="003C0B7D" w:rsidRPr="00990165" w:rsidRDefault="003C0B7D" w:rsidP="003C0B7D">
      <w:pPr>
        <w:pStyle w:val="B1"/>
      </w:pPr>
      <w:r w:rsidRPr="00990165">
        <w:tab/>
        <w:t>If there are no subscription data in the new MME for this UE, or for some network sharing scenario (</w:t>
      </w:r>
      <w:proofErr w:type="gramStart"/>
      <w:r w:rsidRPr="00990165">
        <w:t>e.g.</w:t>
      </w:r>
      <w:proofErr w:type="gramEnd"/>
      <w:r w:rsidRPr="00990165">
        <w:t xml:space="preserve">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7A32059" w14:textId="77777777" w:rsidR="003C0B7D" w:rsidRPr="00990165" w:rsidRDefault="003C0B7D" w:rsidP="003C0B7D">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81CD21E" w14:textId="77777777" w:rsidR="003C0B7D" w:rsidRPr="00990165" w:rsidRDefault="003C0B7D" w:rsidP="003C0B7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4B5B64B" w14:textId="77777777" w:rsidR="003C0B7D" w:rsidRPr="00990165" w:rsidRDefault="003C0B7D" w:rsidP="003C0B7D">
      <w:pPr>
        <w:pStyle w:val="B1"/>
      </w:pPr>
      <w:r w:rsidRPr="00990165">
        <w:tab/>
        <w:t>If the MME determines that only the UE SRVCC capability has changed, the MME sends a Notify Request to the HSS to inform about the changed UE SRVCC capability.</w:t>
      </w:r>
    </w:p>
    <w:p w14:paraId="2A1F3C94" w14:textId="77777777" w:rsidR="003C0B7D" w:rsidRPr="00990165" w:rsidRDefault="003C0B7D" w:rsidP="003C0B7D">
      <w:pPr>
        <w:pStyle w:val="B1"/>
      </w:pPr>
      <w:r w:rsidRPr="00990165">
        <w:tab/>
        <w:t>If all the EPS bearers of the UE have emergency ARP value, the new MME may skip the update location procedure or proceed even if the update location fails.</w:t>
      </w:r>
    </w:p>
    <w:p w14:paraId="0B63D1BC" w14:textId="77777777" w:rsidR="003C0B7D" w:rsidRDefault="003C0B7D" w:rsidP="003C0B7D">
      <w:pPr>
        <w:pStyle w:val="B1"/>
      </w:pPr>
      <w:r>
        <w:tab/>
        <w:t>If the UE is RLOS attached, the new MME skips the Update Location procedure.</w:t>
      </w:r>
    </w:p>
    <w:p w14:paraId="0F71D638" w14:textId="77777777" w:rsidR="003C0B7D" w:rsidRPr="00990165" w:rsidRDefault="003C0B7D" w:rsidP="003C0B7D">
      <w:pPr>
        <w:pStyle w:val="B1"/>
      </w:pPr>
      <w:r w:rsidRPr="00990165">
        <w:t>13.</w:t>
      </w:r>
      <w:r w:rsidRPr="00990165">
        <w:tab/>
        <w:t>The HSS sends the message Cancel Location (IMSI, Cancellation Type) to the old MME with Cancellation Type set to Update Procedure.</w:t>
      </w:r>
    </w:p>
    <w:p w14:paraId="1D33C94F" w14:textId="77777777" w:rsidR="003C0B7D" w:rsidRPr="00990165" w:rsidRDefault="003C0B7D" w:rsidP="003C0B7D">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6BEA08E" w14:textId="77777777" w:rsidR="003C0B7D" w:rsidRPr="00990165" w:rsidRDefault="003C0B7D" w:rsidP="003C0B7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3A226504" w14:textId="77777777" w:rsidR="003C0B7D" w:rsidRPr="00990165" w:rsidRDefault="003C0B7D" w:rsidP="003C0B7D">
      <w:pPr>
        <w:pStyle w:val="B1"/>
      </w:pPr>
      <w:r w:rsidRPr="00990165">
        <w:lastRenderedPageBreak/>
        <w:t>16.</w:t>
      </w:r>
      <w:r w:rsidRPr="00990165">
        <w:tab/>
        <w:t>The RNC responds with an Iu Release Complete message.</w:t>
      </w:r>
    </w:p>
    <w:p w14:paraId="548A26D7" w14:textId="77777777" w:rsidR="003C0B7D" w:rsidRPr="00990165" w:rsidRDefault="003C0B7D" w:rsidP="003C0B7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300DE85" w14:textId="77777777" w:rsidR="003C0B7D" w:rsidRPr="00990165" w:rsidRDefault="003C0B7D" w:rsidP="003C0B7D">
      <w:pPr>
        <w:pStyle w:val="B1"/>
      </w:pPr>
      <w:r w:rsidRPr="00990165">
        <w:tab/>
        <w:t>The subscription data may contain Enhanced Coverage Restricted parameter. If received from the HSS, MME stores this Enhanced Coverage Restricted parameter in the MME MM context.</w:t>
      </w:r>
    </w:p>
    <w:p w14:paraId="63657B0B" w14:textId="77777777" w:rsidR="003C0B7D" w:rsidRDefault="003C0B7D" w:rsidP="003C0B7D">
      <w:pPr>
        <w:pStyle w:val="B1"/>
      </w:pPr>
      <w:r>
        <w:tab/>
        <w:t>The subscription data may contain a Service Gap Time. If received from the HSS, the MME stores this Service Gap Time in the MME MM context for the UE and passes it to the UE in the Tracking Area Update Accept message.</w:t>
      </w:r>
    </w:p>
    <w:p w14:paraId="472E2FF5" w14:textId="77777777" w:rsidR="003C0B7D" w:rsidRDefault="003C0B7D" w:rsidP="003C0B7D">
      <w:pPr>
        <w:pStyle w:val="B1"/>
      </w:pPr>
      <w:r>
        <w:tab/>
        <w:t xml:space="preserve">The subscription data may contain Subscribed Paging Time Window parameter </w:t>
      </w:r>
      <w:r w:rsidRPr="00E81E70">
        <w:rPr>
          <w:lang w:val="en-US" w:eastAsia="zh-CN"/>
        </w:rPr>
        <w:t xml:space="preserve">that applies to the UEs on a specific RAT, </w:t>
      </w:r>
      <w:proofErr w:type="gramStart"/>
      <w:r w:rsidRPr="00E81E70">
        <w:rPr>
          <w:lang w:val="en-US" w:eastAsia="zh-CN"/>
        </w:rPr>
        <w:t>e.g.</w:t>
      </w:r>
      <w:proofErr w:type="gramEnd"/>
      <w:r w:rsidRPr="00E81E70">
        <w:rPr>
          <w:lang w:val="en-US" w:eastAsia="zh-CN"/>
        </w:rPr>
        <w:t xml:space="preserve"> NB-IoT</w:t>
      </w:r>
      <w:r w:rsidRPr="00E81E70">
        <w:t>.</w:t>
      </w:r>
      <w:r>
        <w:t xml:space="preserve"> If received from the HSS, MME stores this Subscribed Paging Time Window parameter in the MME MM context.</w:t>
      </w:r>
    </w:p>
    <w:p w14:paraId="51F2B779" w14:textId="77777777" w:rsidR="003C0B7D" w:rsidRDefault="003C0B7D" w:rsidP="003C0B7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67758541" w14:textId="77777777" w:rsidR="003C0B7D" w:rsidRPr="00990165" w:rsidRDefault="003C0B7D" w:rsidP="003C0B7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28608D3" w14:textId="77777777" w:rsidR="003C0B7D" w:rsidRPr="00990165" w:rsidRDefault="003C0B7D" w:rsidP="003C0B7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B0D43F2" w14:textId="77777777" w:rsidR="003C0B7D" w:rsidRPr="00990165" w:rsidRDefault="003C0B7D" w:rsidP="003C0B7D">
      <w:pPr>
        <w:pStyle w:val="B1"/>
      </w:pPr>
      <w:r w:rsidRPr="00990165">
        <w:tab/>
        <w:t>If all checks are successful then the new MME constructs a context for the UE.</w:t>
      </w:r>
    </w:p>
    <w:p w14:paraId="16F464B9" w14:textId="77777777" w:rsidR="003C0B7D" w:rsidRPr="00990165" w:rsidRDefault="003C0B7D" w:rsidP="003C0B7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38C8BD76" w14:textId="77777777" w:rsidR="003C0B7D" w:rsidRPr="00990165" w:rsidRDefault="003C0B7D" w:rsidP="003C0B7D">
      <w:pPr>
        <w:pStyle w:val="B1"/>
      </w:pPr>
      <w:r w:rsidRPr="00990165">
        <w:tab/>
        <w:t>If the MME has not changed, step 11 triggers the release of the EPS bearer resources at the old Serving GW.</w:t>
      </w:r>
    </w:p>
    <w:p w14:paraId="765F04E1" w14:textId="081930D0" w:rsidR="003C76B8" w:rsidRDefault="003C0B7D" w:rsidP="003C0B7D">
      <w:pPr>
        <w:pStyle w:val="B1"/>
      </w:pPr>
      <w:r w:rsidRPr="00990165">
        <w:t>19.</w:t>
      </w:r>
      <w:r w:rsidRPr="00990165">
        <w:tab/>
        <w:t>The Serving GW acknowledges with Delete Session Response (Cause) messages. The Serving GW discards any packets buffered for the UE.</w:t>
      </w:r>
    </w:p>
    <w:p w14:paraId="657084BD" w14:textId="77777777" w:rsidR="00857626" w:rsidRPr="00990165" w:rsidRDefault="00857626" w:rsidP="00857626">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17)</w:t>
      </w:r>
      <w:r w:rsidRPr="00990165">
        <w:t xml:space="preserve"> the UE is not allowed to access the TA:</w:t>
      </w:r>
    </w:p>
    <w:p w14:paraId="28A13F12" w14:textId="77777777" w:rsidR="00857626" w:rsidRPr="00990165" w:rsidRDefault="00857626" w:rsidP="00857626">
      <w:pPr>
        <w:pStyle w:val="B2"/>
      </w:pPr>
      <w:r w:rsidRPr="00990165">
        <w:t>-</w:t>
      </w:r>
      <w:r w:rsidRPr="00990165">
        <w:tab/>
        <w:t>The MME rejects the Tracking Area Update Request with an appropriate cause to the UE.</w:t>
      </w:r>
    </w:p>
    <w:p w14:paraId="4CFD6B68" w14:textId="77777777" w:rsidR="00857626" w:rsidRPr="00990165" w:rsidRDefault="00857626" w:rsidP="00857626">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0E54C4" w14:textId="77777777" w:rsidR="00857626" w:rsidRDefault="00857626" w:rsidP="00857626">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DD6B0D5" w14:textId="77777777" w:rsidR="00857626" w:rsidRDefault="00857626" w:rsidP="00857626">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F7F2AC4" w14:textId="5B338501" w:rsidR="003C76B8" w:rsidRDefault="00781AF0">
      <w:pPr>
        <w:pStyle w:val="B1"/>
      </w:pPr>
      <w:r>
        <w:tab/>
      </w:r>
      <w:r w:rsidR="001D524C" w:rsidRPr="00990165">
        <w:t>The MME sends a TAU Accept (GUTI, TAI list, EPS bearer status, NAS sequence number, NAS-MAC, IMS Voice over PS session supported, Emergency Service Support indicator, LCS Support Indication, Supported Network Behaviour</w:t>
      </w:r>
      <w:r w:rsidR="001D524C">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t xml:space="preserve">) </w:t>
      </w:r>
      <w:r w:rsidR="001D524C" w:rsidRPr="00990165">
        <w:t xml:space="preserve">message to the UE. If the active flag is set the MME may provide the </w:t>
      </w:r>
      <w:r w:rsidR="001D524C" w:rsidRPr="00AD079E">
        <w:rPr>
          <w:noProof/>
        </w:rPr>
        <w:t>eNodeB</w:t>
      </w:r>
      <w:r w:rsidR="001D524C"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rsidR="001D524C">
        <w:t> </w:t>
      </w:r>
      <w:r w:rsidR="001D524C" w:rsidRPr="00990165">
        <w:t>36.300</w:t>
      </w:r>
      <w:r w:rsidR="001D524C">
        <w:t> </w:t>
      </w:r>
      <w:r w:rsidR="001D524C"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6961A5A2" w14:textId="77777777" w:rsidR="007A27BC" w:rsidRPr="00990165" w:rsidRDefault="007A27BC" w:rsidP="007A27BC">
      <w:pPr>
        <w:pStyle w:val="B1"/>
      </w:pPr>
      <w:r w:rsidRPr="00990165">
        <w:tab/>
        <w:t>For UE using CIoT EPS Optimisation without any activated PDN connection, there is no EPS bearer status included in the TAU Accept message.</w:t>
      </w:r>
    </w:p>
    <w:p w14:paraId="621C3847" w14:textId="77777777" w:rsidR="007A27BC" w:rsidRPr="00990165" w:rsidRDefault="007A27BC" w:rsidP="007A27B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6FA7E25E" w14:textId="77777777" w:rsidR="007A27BC" w:rsidRDefault="007A27BC" w:rsidP="007A27BC">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6A4238A" w14:textId="77777777" w:rsidR="007A27BC" w:rsidRDefault="007A27BC" w:rsidP="007A27BC">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31F4347C" w14:textId="77777777" w:rsidR="007A27BC" w:rsidRPr="00990165" w:rsidRDefault="007A27BC" w:rsidP="007A27B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08E3A3D" w14:textId="77777777" w:rsidR="007A27BC" w:rsidRPr="00990165" w:rsidRDefault="007A27BC" w:rsidP="007A27BC">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B5CEAAF" w14:textId="77777777" w:rsidR="007A27BC" w:rsidRPr="00990165" w:rsidRDefault="007A27BC" w:rsidP="007A27BC">
      <w:pPr>
        <w:pStyle w:val="B1"/>
      </w:pPr>
      <w:r w:rsidRPr="00990165">
        <w:lastRenderedPageBreak/>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6A42213" w14:textId="77777777" w:rsidR="007A27BC" w:rsidRPr="00990165" w:rsidRDefault="007A27BC" w:rsidP="007A27BC">
      <w:pPr>
        <w:pStyle w:val="B2"/>
      </w:pPr>
      <w:r w:rsidRPr="00990165">
        <w:t>-</w:t>
      </w:r>
      <w:r w:rsidRPr="00990165">
        <w:tab/>
        <w:t>If the MME has evaluated the support of IMS Voice over PS Sessions, see clause 4.3.5.8, and</w:t>
      </w:r>
    </w:p>
    <w:p w14:paraId="41BC2ADD" w14:textId="77777777" w:rsidR="007A27BC" w:rsidRPr="00990165" w:rsidRDefault="007A27BC" w:rsidP="007A27BC">
      <w:pPr>
        <w:pStyle w:val="B2"/>
      </w:pPr>
      <w:r w:rsidRPr="00990165">
        <w:t>-</w:t>
      </w:r>
      <w:r w:rsidRPr="00990165">
        <w:tab/>
        <w:t>If the MME determines that it needs to update the Homogeneous Support of IMS Voice over PS Sessions, see clause 4.3.5.8A.</w:t>
      </w:r>
    </w:p>
    <w:p w14:paraId="6AC532B4" w14:textId="77777777" w:rsidR="007A27BC" w:rsidRPr="00990165" w:rsidRDefault="007A27BC" w:rsidP="007A27B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2A371C1A" w14:textId="77777777" w:rsidR="007A27BC" w:rsidRPr="00990165" w:rsidRDefault="007A27BC" w:rsidP="007A27BC">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idle mode DRX parameters.</w:t>
      </w:r>
    </w:p>
    <w:p w14:paraId="1F3DDCE7" w14:textId="77777777" w:rsidR="007A27BC" w:rsidRDefault="007A27BC" w:rsidP="007A27BC">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23503A06" w14:textId="77777777" w:rsidR="007A27BC" w:rsidRPr="00990165" w:rsidRDefault="007A27BC" w:rsidP="007A27BC">
      <w:pPr>
        <w:pStyle w:val="B1"/>
      </w:pPr>
      <w:r w:rsidRPr="00990165">
        <w:tab/>
        <w:t>When receiving the TAU Accept message and there is no ISR Activated indication the UE shall set its TIN to "GUTI".</w:t>
      </w:r>
    </w:p>
    <w:p w14:paraId="57CEC32F" w14:textId="77777777" w:rsidR="007A27BC" w:rsidRPr="00990165" w:rsidRDefault="007A27BC" w:rsidP="007A27BC">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3222B519" w14:textId="77777777" w:rsidR="007A27BC" w:rsidRPr="00990165" w:rsidRDefault="007A27BC" w:rsidP="007A27BC">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88A3D72" w14:textId="77777777" w:rsidR="007A27BC" w:rsidRPr="00990165" w:rsidRDefault="007A27BC" w:rsidP="007A27B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A64358C" w14:textId="77777777" w:rsidR="007A27BC" w:rsidRPr="00990165" w:rsidRDefault="007A27BC" w:rsidP="007A27BC">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16734DF" w14:textId="77777777" w:rsidR="007A27BC" w:rsidRDefault="007A27BC" w:rsidP="007A27BC">
      <w:pPr>
        <w:pStyle w:val="B1"/>
      </w:pPr>
      <w:r>
        <w:tab/>
        <w:t>If the UE receives a Service Gap Time in the TAU Accept message, the UE shall store this parameter and apply Service Gap Control (see clause 4.3.17.9).</w:t>
      </w:r>
    </w:p>
    <w:p w14:paraId="0F640FE7" w14:textId="77777777" w:rsidR="007A27BC" w:rsidRPr="00EC67E9" w:rsidRDefault="007A27BC" w:rsidP="007A27BC">
      <w:pPr>
        <w:pStyle w:val="B1"/>
      </w:pPr>
      <w:r>
        <w:tab/>
      </w:r>
      <w:r w:rsidRPr="00EC67E9">
        <w:t>If the UE has indicated support for dual connectivity with NR in the TAU Request and the UE is not allowed to use NR as Secondary RAT, the MME indicates that to the UE in the TAU Accept message.</w:t>
      </w:r>
    </w:p>
    <w:p w14:paraId="0CC2CFF0" w14:textId="77777777" w:rsidR="007A27BC" w:rsidRDefault="007A27BC" w:rsidP="007A27B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8AFD473" w14:textId="77777777" w:rsidR="007A27BC" w:rsidRDefault="007A27BC" w:rsidP="007A27B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C760455" w14:textId="77777777" w:rsidR="007A27BC" w:rsidRDefault="007A27BC" w:rsidP="007A27BC">
      <w:pPr>
        <w:pStyle w:val="B1"/>
      </w:pPr>
      <w:r>
        <w:lastRenderedPageBreak/>
        <w:tab/>
        <w:t>If the UE had included a UE Specific DRX parameter for NB-IoT in the Tracking Area Update Request, the MME includes the Accepted NB-IoT DRX parameter.</w:t>
      </w:r>
    </w:p>
    <w:p w14:paraId="569138CC" w14:textId="77777777" w:rsidR="007A27BC" w:rsidRDefault="007A27BC" w:rsidP="007A27BC">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C3CD722" w14:textId="77777777" w:rsidR="007A27BC" w:rsidRDefault="007A27BC" w:rsidP="007A27BC">
      <w:pPr>
        <w:pStyle w:val="B1"/>
      </w:pPr>
      <w:r>
        <w:tab/>
        <w:t>If a Multi-USIM UE does not provide a Requested IMSI Offset in step 1, the MME erases any alternative IMSI value in the UE context.</w:t>
      </w:r>
    </w:p>
    <w:p w14:paraId="6515F1D7" w14:textId="77777777" w:rsidR="007A27BC" w:rsidRDefault="007A27BC" w:rsidP="007A27BC">
      <w:pPr>
        <w:pStyle w:val="NO"/>
      </w:pPr>
      <w:r>
        <w:t>NOTE 8:</w:t>
      </w:r>
      <w:r>
        <w:tab/>
        <w:t>The MME does not remove IMSI Offset value if the Tracking Area Update Request is for periodic Tracking Area Update.</w:t>
      </w:r>
    </w:p>
    <w:p w14:paraId="15EBB1AE" w14:textId="77777777" w:rsidR="007A27BC" w:rsidRDefault="007A27BC" w:rsidP="007A27BC">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attached UE, the MME shall not indicate support for any </w:t>
      </w:r>
      <w:proofErr w:type="gramStart"/>
      <w:r>
        <w:t>Multi-USIM</w:t>
      </w:r>
      <w:proofErr w:type="gramEnd"/>
      <w:r>
        <w:t xml:space="preserve"> feature to the UE.</w:t>
      </w:r>
    </w:p>
    <w:p w14:paraId="0E0C1B42" w14:textId="77777777" w:rsidR="007A27BC" w:rsidRDefault="007A27BC" w:rsidP="007A27BC">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017E6B8D" w14:textId="77777777" w:rsidR="007A27BC" w:rsidRDefault="007A27BC" w:rsidP="007A27BC">
      <w:pPr>
        <w:pStyle w:val="B1"/>
      </w:pPr>
      <w:r>
        <w:tab/>
        <w:t>If both UE and network support discontinuous coverage, the MME provides the Enhanced Discontinuous Coverage Support indication as described in clause 4.13.8.1.</w:t>
      </w:r>
    </w:p>
    <w:p w14:paraId="69F0B904" w14:textId="77777777" w:rsidR="007A27BC" w:rsidRDefault="007A27BC" w:rsidP="007A27BC">
      <w:pPr>
        <w:pStyle w:val="B1"/>
      </w:pPr>
      <w:r>
        <w:tab/>
        <w:t>For a UE using an eNodeB that provides discontinuous coverage (</w:t>
      </w:r>
      <w:proofErr w:type="gramStart"/>
      <w:r>
        <w:t>e.g.</w:t>
      </w:r>
      <w:proofErr w:type="gramEnd"/>
      <w:r>
        <w:t xml:space="preserve">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3B7A468" w14:textId="52F6C284" w:rsidR="003C76B8" w:rsidRDefault="007A27BC" w:rsidP="007A27BC">
      <w:pPr>
        <w:pStyle w:val="B1"/>
      </w:pPr>
      <w:r>
        <w:tab/>
        <w:t>If supported by the MME and if the UE is subscribed to receive time reference information, then the MME provides the Time Reference Information Distribution Indication to the eNodeB.</w:t>
      </w:r>
    </w:p>
    <w:p w14:paraId="08D3ED3D" w14:textId="583E4885" w:rsidR="0019248D" w:rsidRDefault="0019248D" w:rsidP="0092434A">
      <w:pPr>
        <w:pStyle w:val="B1"/>
        <w:rPr>
          <w:ins w:id="180" w:author="Huawei" w:date="2024-06-06T17:48:00Z"/>
        </w:rPr>
      </w:pPr>
      <w:ins w:id="181" w:author="Huawei" w:date="2024-07-23T11:26:00Z">
        <w:r>
          <w:tab/>
        </w:r>
      </w:ins>
      <w:ins w:id="182" w:author="Huawei" w:date="2024-11-08T12:03:00Z">
        <w:r w:rsidR="002414EE">
          <w:t xml:space="preserve">If the UE </w:t>
        </w:r>
        <w:r w:rsidR="002414EE" w:rsidRPr="003E36AF">
          <w:t xml:space="preserve">indicated "S&amp;F Capability" in the UE Core Network Capability </w:t>
        </w:r>
        <w:r w:rsidR="002414EE">
          <w:t xml:space="preserve">and the </w:t>
        </w:r>
        <w:r w:rsidR="002414EE" w:rsidRPr="003E36AF">
          <w:t>MME is operating in S&amp;F Mode</w:t>
        </w:r>
      </w:ins>
      <w:ins w:id="183" w:author="Huawei" w:date="2024-07-23T11:26:00Z">
        <w:r>
          <w:t xml:space="preserve">, the MME may optionally provide the UE in the TAU Accept message any of the following: a S&amp;F Wait Timer, </w:t>
        </w:r>
      </w:ins>
      <w:ins w:id="184" w:author="Huawei Weds" w:date="2024-10-16T17:20:00Z">
        <w:r w:rsidR="00B32B15">
          <w:t xml:space="preserve">or </w:t>
        </w:r>
      </w:ins>
      <w:ins w:id="185" w:author="Huawei" w:date="2024-07-23T11:26:00Z">
        <w:r>
          <w:t>a S&amp;F Monitoring Lis</w:t>
        </w:r>
        <w:r w:rsidRPr="008C07CC">
          <w:t>t</w:t>
        </w:r>
      </w:ins>
      <w:ins w:id="186" w:author="Huawei" w:date="2024-11-08T14:27:00Z">
        <w:r w:rsidR="00927F93">
          <w:t>, or an Estimated UL Delivery Time</w:t>
        </w:r>
      </w:ins>
      <w:ins w:id="187" w:author="Huawei" w:date="2024-07-23T11:26:00Z">
        <w:r>
          <w:t xml:space="preserve"> (see clause 4.13.x).</w:t>
        </w:r>
      </w:ins>
    </w:p>
    <w:p w14:paraId="78E981A2" w14:textId="77777777" w:rsidR="007A27BC" w:rsidRPr="00990165" w:rsidRDefault="007A27BC" w:rsidP="007A27BC">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311F2CAC" w14:textId="77777777" w:rsidR="007A27BC" w:rsidRPr="00990165" w:rsidRDefault="007A27BC" w:rsidP="007A27BC">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1401900A" w14:textId="77777777" w:rsidR="007A27BC" w:rsidRPr="00990165" w:rsidRDefault="007A27BC" w:rsidP="007A27BC">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1AFF8309" w14:textId="77777777" w:rsidR="007A27BC" w:rsidRPr="00990165" w:rsidRDefault="007A27BC" w:rsidP="007A27B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5752BAF9" w14:textId="77777777" w:rsidR="007A27BC" w:rsidRPr="00990165" w:rsidRDefault="007A27BC" w:rsidP="007A27BC">
      <w:r w:rsidRPr="00990165">
        <w:lastRenderedPageBreak/>
        <w:t>The new MME shall determine the Maximum APN restriction based on the received APN Restriction of each bearer context in the Context Response message and then store the new Maximum APN restriction value.</w:t>
      </w:r>
    </w:p>
    <w:p w14:paraId="1BDBBFF8" w14:textId="77777777" w:rsidR="007A27BC" w:rsidRPr="00990165" w:rsidRDefault="007A27BC" w:rsidP="007A27B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58605AF1" w14:textId="77777777" w:rsidR="007A27BC" w:rsidRPr="00990165" w:rsidRDefault="007A27BC" w:rsidP="007A27BC">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038DC531" w14:textId="77777777" w:rsidR="007A27BC" w:rsidRPr="00990165" w:rsidRDefault="007A27BC" w:rsidP="007A27BC">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70D2A304" w14:textId="77777777" w:rsidR="007A27BC" w:rsidRPr="00990165" w:rsidRDefault="007A27BC" w:rsidP="007A27BC">
      <w:r w:rsidRPr="00990165">
        <w:t>If the tracking area update procedure fails a maximum allowable number of times, or if the MME returns a Tracking Area Update Reject (Cause) message, the UE shall enter EMM DEREGISTERED state.</w:t>
      </w:r>
    </w:p>
    <w:p w14:paraId="69D71939" w14:textId="5BC4D5D3" w:rsidR="003C76B8" w:rsidRDefault="007A27BC" w:rsidP="007A27B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BEF9138" w14:textId="77777777" w:rsidR="003C76B8" w:rsidRDefault="003C76B8"/>
    <w:p w14:paraId="30A318AA" w14:textId="06F35267"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Forth</w:t>
      </w:r>
      <w:r>
        <w:rPr>
          <w:rFonts w:ascii="Arial" w:hAnsi="Arial" w:cs="Arial"/>
          <w:color w:val="FF0000"/>
          <w:sz w:val="28"/>
          <w:szCs w:val="28"/>
        </w:rPr>
        <w:t xml:space="preserve"> change * * * *</w:t>
      </w:r>
    </w:p>
    <w:p w14:paraId="7BF60D64" w14:textId="77777777" w:rsidR="003C76B8" w:rsidRDefault="003C76B8"/>
    <w:p w14:paraId="3935FE1C" w14:textId="77777777" w:rsidR="00E6078B" w:rsidRPr="00990165" w:rsidRDefault="00E6078B" w:rsidP="00E6078B">
      <w:pPr>
        <w:pStyle w:val="Heading4"/>
      </w:pPr>
      <w:bookmarkStart w:id="188" w:name="_Toc19171948"/>
      <w:bookmarkStart w:id="189" w:name="_Toc27844239"/>
      <w:bookmarkStart w:id="190" w:name="_Toc36134397"/>
      <w:bookmarkStart w:id="191" w:name="_Toc45176080"/>
      <w:bookmarkStart w:id="192" w:name="_Toc51762110"/>
      <w:bookmarkStart w:id="193" w:name="_Toc51762595"/>
      <w:bookmarkStart w:id="194" w:name="_Toc51763078"/>
      <w:bookmarkStart w:id="195" w:name="_Toc177731942"/>
      <w:r w:rsidRPr="00990165">
        <w:lastRenderedPageBreak/>
        <w:t>5.3.3.2</w:t>
      </w:r>
      <w:r w:rsidRPr="00990165">
        <w:tab/>
        <w:t>E-UTRAN Tracking Area Update without S</w:t>
      </w:r>
      <w:r w:rsidRPr="00990165">
        <w:noBreakHyphen/>
        <w:t>GW Change</w:t>
      </w:r>
      <w:bookmarkEnd w:id="188"/>
      <w:bookmarkEnd w:id="189"/>
      <w:bookmarkEnd w:id="190"/>
      <w:bookmarkEnd w:id="191"/>
      <w:bookmarkEnd w:id="192"/>
      <w:bookmarkEnd w:id="193"/>
      <w:bookmarkEnd w:id="194"/>
      <w:bookmarkEnd w:id="195"/>
    </w:p>
    <w:bookmarkStart w:id="196" w:name="_MON_1299048618"/>
    <w:bookmarkStart w:id="197" w:name="_MON_1299048625"/>
    <w:bookmarkStart w:id="198" w:name="_MON_1299048639"/>
    <w:bookmarkStart w:id="199" w:name="_MON_1299048645"/>
    <w:bookmarkStart w:id="200" w:name="_MON_1299048702"/>
    <w:bookmarkStart w:id="201" w:name="_MON_1299048720"/>
    <w:bookmarkStart w:id="202" w:name="_MON_1299266800"/>
    <w:bookmarkStart w:id="203" w:name="_MON_1299306777"/>
    <w:bookmarkStart w:id="204" w:name="_MON_1299389665"/>
    <w:bookmarkStart w:id="205" w:name="_MON_1299389796"/>
    <w:bookmarkStart w:id="206" w:name="_MON_1303038812"/>
    <w:bookmarkStart w:id="207" w:name="_MON_1299048431"/>
    <w:bookmarkEnd w:id="196"/>
    <w:bookmarkEnd w:id="197"/>
    <w:bookmarkEnd w:id="198"/>
    <w:bookmarkEnd w:id="199"/>
    <w:bookmarkEnd w:id="200"/>
    <w:bookmarkEnd w:id="201"/>
    <w:bookmarkEnd w:id="202"/>
    <w:bookmarkEnd w:id="203"/>
    <w:bookmarkEnd w:id="204"/>
    <w:bookmarkEnd w:id="205"/>
    <w:bookmarkEnd w:id="206"/>
    <w:bookmarkEnd w:id="207"/>
    <w:bookmarkStart w:id="208" w:name="_MON_1299048566"/>
    <w:bookmarkEnd w:id="208"/>
    <w:p w14:paraId="67625CA6" w14:textId="77777777" w:rsidR="00E6078B" w:rsidRPr="00990165" w:rsidRDefault="00E6078B" w:rsidP="00E6078B">
      <w:pPr>
        <w:pStyle w:val="TH"/>
      </w:pPr>
      <w:r w:rsidRPr="00990165">
        <w:object w:dxaOrig="9359" w:dyaOrig="10799" w14:anchorId="1B738159">
          <v:shape id="_x0000_i1027" type="#_x0000_t75" style="width:467.7pt;height:539.7pt" o:ole="">
            <v:imagedata r:id="rId20" o:title=""/>
          </v:shape>
          <o:OLEObject Type="Embed" ProgID="Word.Picture.8" ShapeID="_x0000_i1027" DrawAspect="Content" ObjectID="_1793647321" r:id="rId21"/>
        </w:object>
      </w:r>
    </w:p>
    <w:p w14:paraId="43893C66" w14:textId="77777777" w:rsidR="00E6078B" w:rsidRPr="00990165" w:rsidRDefault="00E6078B" w:rsidP="00E6078B">
      <w:pPr>
        <w:pStyle w:val="TF"/>
      </w:pPr>
      <w:r w:rsidRPr="00990165">
        <w:t>Figure 5.3.3.2-1: E-UTRAN Tracking Area Update without S</w:t>
      </w:r>
      <w:r w:rsidRPr="00990165">
        <w:noBreakHyphen/>
        <w:t>GW change</w:t>
      </w:r>
    </w:p>
    <w:p w14:paraId="02DEE4B5" w14:textId="77777777" w:rsidR="00E6078B" w:rsidRPr="00990165" w:rsidRDefault="00E6078B" w:rsidP="00E6078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BF8AA74" w14:textId="77777777" w:rsidR="00E6078B" w:rsidRPr="00990165" w:rsidRDefault="00E6078B" w:rsidP="00E6078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w:t>
      </w:r>
      <w:proofErr w:type="gramStart"/>
      <w:r w:rsidRPr="00990165">
        <w:t>need</w:t>
      </w:r>
      <w:proofErr w:type="gramEnd"/>
      <w:r w:rsidRPr="00990165">
        <w:t xml:space="preserve"> to be reported to the P</w:t>
      </w:r>
      <w:r>
        <w:t>DN </w:t>
      </w:r>
      <w:r w:rsidRPr="00990165">
        <w:t>GW, location information change reporting procedure described in clause 5.9.2 is performed.</w:t>
      </w:r>
    </w:p>
    <w:p w14:paraId="4DAFEE8C" w14:textId="77777777" w:rsidR="00E6078B" w:rsidRDefault="00E6078B" w:rsidP="00E6078B">
      <w:pPr>
        <w:pStyle w:val="NO"/>
        <w:rPr>
          <w:ins w:id="209" w:author="LTHM2" w:date="2024-10-17T03:08:00Z"/>
        </w:rPr>
      </w:pPr>
      <w:r w:rsidRPr="00990165">
        <w:lastRenderedPageBreak/>
        <w:t>NOTE 3:</w:t>
      </w:r>
      <w:r w:rsidRPr="00990165">
        <w:tab/>
        <w:t>Deferred reporting of UE Time Zone, or Serving Network per NOTE 2 may fail when inter-MME/SGSN mobility occurs before a UE sends SERVICE REQUEST and the target MME/SGSN (</w:t>
      </w:r>
      <w:proofErr w:type="gramStart"/>
      <w:r w:rsidRPr="00990165">
        <w:t>e.g.</w:t>
      </w:r>
      <w:proofErr w:type="gramEnd"/>
      <w:r w:rsidRPr="00990165">
        <w:t xml:space="preserve"> pre-Release 10) does not support the "Change to Report" flag.</w:t>
      </w:r>
    </w:p>
    <w:p w14:paraId="4A5CE00F" w14:textId="532F5AEE" w:rsidR="0056450D" w:rsidRPr="00990165" w:rsidRDefault="0056450D" w:rsidP="00E6078B">
      <w:pPr>
        <w:pStyle w:val="NO"/>
      </w:pPr>
      <w:ins w:id="210" w:author="LTHM2" w:date="2024-10-17T03:08:00Z">
        <w:r w:rsidRPr="00AD4910">
          <w:t>NOTE 4:</w:t>
        </w:r>
        <w:r w:rsidRPr="00AD4910">
          <w:tab/>
        </w:r>
      </w:ins>
      <w:ins w:id="211" w:author="Huawei Weds" w:date="2024-10-17T08:00:00Z">
        <w:r w:rsidR="0065440F" w:rsidRPr="00AD4910">
          <w:t>Some deployments cannot support all system features, for example they cannot support user plane establishment and user plane data transfer, when operating in S&amp;F Mode in the example split MME deployment as described in Annex X.</w:t>
        </w:r>
      </w:ins>
    </w:p>
    <w:p w14:paraId="715F497F" w14:textId="77777777" w:rsidR="00E6078B" w:rsidRPr="00990165" w:rsidRDefault="00E6078B" w:rsidP="00E6078B">
      <w:pPr>
        <w:pStyle w:val="B1"/>
      </w:pPr>
      <w:r w:rsidRPr="00990165">
        <w:t>1.</w:t>
      </w:r>
      <w:r w:rsidRPr="00990165">
        <w:tab/>
        <w:t>One of the triggers described in clause 5.3.3.0 for starting the TAU procedure occurs.</w:t>
      </w:r>
    </w:p>
    <w:p w14:paraId="6F9388C4" w14:textId="77777777" w:rsidR="00E6078B" w:rsidRPr="00990165" w:rsidRDefault="00E6078B" w:rsidP="00E6078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9F2BC52" w14:textId="77777777" w:rsidR="00E6078B" w:rsidRPr="00990165" w:rsidRDefault="00E6078B" w:rsidP="00E6078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w:t>
      </w:r>
      <w:proofErr w:type="gramStart"/>
      <w:r w:rsidRPr="00990165">
        <w:t>e.g.</w:t>
      </w:r>
      <w:proofErr w:type="gramEnd"/>
      <w:r w:rsidRPr="00990165">
        <w:t xml:space="preserve"> in URA_PCH) when it reselects to E-UTRAN, the UE shall set its TIN to "P</w:t>
      </w:r>
      <w:r w:rsidRPr="00990165">
        <w:noBreakHyphen/>
        <w:t>TMSI".</w:t>
      </w:r>
    </w:p>
    <w:p w14:paraId="402F45AB" w14:textId="77777777" w:rsidR="00E6078B" w:rsidRPr="00990165" w:rsidRDefault="00E6078B" w:rsidP="00E6078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0908D94" w14:textId="77777777" w:rsidR="00E6078B" w:rsidRPr="00990165" w:rsidRDefault="00E6078B" w:rsidP="00E6078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4946C82" w14:textId="77777777" w:rsidR="00E6078B" w:rsidRPr="00990165" w:rsidRDefault="00E6078B" w:rsidP="00E6078B">
      <w:pPr>
        <w:pStyle w:val="B1"/>
      </w:pPr>
      <w:r w:rsidRPr="00990165">
        <w:tab/>
        <w:t>Alternatively, when a UE only supports E-UTRAN, it identifies itself with the old GUTI and sets the Old GUTI Type to 'native'.</w:t>
      </w:r>
    </w:p>
    <w:p w14:paraId="7D13C044" w14:textId="77777777" w:rsidR="00E6078B" w:rsidRPr="00990165" w:rsidRDefault="00E6078B" w:rsidP="00E6078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79C3F972" w14:textId="77777777" w:rsidR="00E6078B" w:rsidRPr="00990165" w:rsidRDefault="00E6078B" w:rsidP="00E6078B">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6E457748" w14:textId="77777777" w:rsidR="00E6078B" w:rsidRDefault="00E6078B" w:rsidP="00E6078B">
      <w:pPr>
        <w:pStyle w:val="B1"/>
      </w:pPr>
      <w:r>
        <w:tab/>
        <w:t>In the RRC connection establishment signalling associated with the TAU Request, the UE indicates its support of the CIoT EPS Optimisations relevant for MME selection.</w:t>
      </w:r>
    </w:p>
    <w:p w14:paraId="79FE0282" w14:textId="77777777" w:rsidR="00E6078B" w:rsidRPr="00990165" w:rsidRDefault="00E6078B" w:rsidP="00E6078B">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0B33116" w14:textId="77777777" w:rsidR="00E6078B" w:rsidRPr="00990165" w:rsidRDefault="00E6078B" w:rsidP="00E6078B">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56ED636" w14:textId="77777777" w:rsidR="00E6078B" w:rsidRPr="00990165" w:rsidRDefault="00E6078B" w:rsidP="00E6078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581C9874" w14:textId="77777777" w:rsidR="00E6078B" w:rsidRPr="00990165" w:rsidRDefault="00E6078B" w:rsidP="00E6078B">
      <w:pPr>
        <w:pStyle w:val="B1"/>
      </w:pPr>
      <w:r w:rsidRPr="00990165">
        <w:tab/>
        <w:t>The UE sets the voice domain preference and UE's usage setting according to its configuration, as described in clause 4.3.5.9.</w:t>
      </w:r>
    </w:p>
    <w:p w14:paraId="5C1174E1" w14:textId="77777777" w:rsidR="00E6078B" w:rsidRPr="00990165" w:rsidRDefault="00E6078B" w:rsidP="00E6078B">
      <w:pPr>
        <w:pStyle w:val="B1"/>
      </w:pPr>
      <w:r w:rsidRPr="00990165">
        <w:tab/>
        <w:t>The UE includes extended idle mode DRX parameters information element if it needs to enable extended idle mode DRX, even if extended idle mode DRX parameters were already negotiated before.</w:t>
      </w:r>
    </w:p>
    <w:p w14:paraId="24BDB44E" w14:textId="77777777" w:rsidR="00E6078B" w:rsidRPr="00990165" w:rsidRDefault="00E6078B" w:rsidP="00E6078B">
      <w:pPr>
        <w:pStyle w:val="B1"/>
      </w:pPr>
      <w:r w:rsidRPr="00990165">
        <w:tab/>
        <w:t>If a UE includes a Preferred Network Behaviour, this defines the Network Behaviour the UE is expecting to be available in the network as defined in clause 4.3.5.10.</w:t>
      </w:r>
    </w:p>
    <w:p w14:paraId="1CBAE2A3" w14:textId="77777777" w:rsidR="00E6078B" w:rsidRDefault="00E6078B" w:rsidP="00E6078B">
      <w:pPr>
        <w:pStyle w:val="B1"/>
      </w:pPr>
      <w:r>
        <w:tab/>
        <w:t>If the UE supports RACS as defined in clause 5.11.3a, and if the UE is provisioned with a UE Radio Capability ID for use in the selected PLMN (</w:t>
      </w:r>
      <w:proofErr w:type="gramStart"/>
      <w:r>
        <w:t>i.e.</w:t>
      </w:r>
      <w:proofErr w:type="gramEnd"/>
      <w:r>
        <w:t xml:space="preserv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89559EF" w14:textId="77777777" w:rsidR="00E6078B" w:rsidRDefault="00E6078B" w:rsidP="00E6078B">
      <w:pPr>
        <w:pStyle w:val="B1"/>
      </w:pPr>
      <w:r>
        <w:tab/>
        <w:t>If a Multi-USIM UE wants to enter ECM-IDLE state it includes the Release Request indication and optionally provides Paging Restriction Information.</w:t>
      </w:r>
    </w:p>
    <w:p w14:paraId="24A8140C" w14:textId="77777777" w:rsidR="00E6078B" w:rsidRDefault="00E6078B" w:rsidP="00E6078B">
      <w:pPr>
        <w:pStyle w:val="B1"/>
      </w:pPr>
      <w:r>
        <w:tab/>
        <w:t>If a Multi-USIM UE needs to modify the Paging Occasions in order to avoid paging collisions, it sends a Requested IMSI Offset to the MME, in order to signal an alternative IMSI as described in clause 4.3.33.</w:t>
      </w:r>
    </w:p>
    <w:p w14:paraId="5F15CB40" w14:textId="77777777" w:rsidR="00E6078B" w:rsidRDefault="00E6078B" w:rsidP="00E6078B">
      <w:pPr>
        <w:pStyle w:val="B1"/>
      </w:pPr>
      <w:r>
        <w:tab/>
        <w:t xml:space="preserve">If the UE is using </w:t>
      </w:r>
      <w:proofErr w:type="gramStart"/>
      <w:r>
        <w:t>a</w:t>
      </w:r>
      <w:proofErr w:type="gramEnd"/>
      <w:r>
        <w:t xml:space="preserve"> eNodeB that provides discontinuous coverage (e.g. for satellite access with discontinuous coverage), the UE may include an Unavailability Period Duration and Start of Unavailability Period, see clause 4.13.8.2.</w:t>
      </w:r>
    </w:p>
    <w:p w14:paraId="62234D9C" w14:textId="77777777" w:rsidR="00E6078B" w:rsidRPr="00990165" w:rsidRDefault="00E6078B" w:rsidP="00E6078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7F654112" w14:textId="77777777" w:rsidR="00E6078B" w:rsidRPr="00990165" w:rsidRDefault="00E6078B" w:rsidP="00E6078B">
      <w:pPr>
        <w:pStyle w:val="B1"/>
      </w:pPr>
      <w:r w:rsidRPr="00990165">
        <w:tab/>
        <w:t xml:space="preserve">To assist Location Services, the </w:t>
      </w:r>
      <w:r w:rsidRPr="00AD079E">
        <w:rPr>
          <w:noProof/>
        </w:rPr>
        <w:t>eNodeB</w:t>
      </w:r>
      <w:r w:rsidRPr="00990165">
        <w:t xml:space="preserve"> indicates the UE's Coverage Level to the MME.</w:t>
      </w:r>
    </w:p>
    <w:p w14:paraId="6A7E42DA" w14:textId="77777777" w:rsidR="00E6078B" w:rsidRDefault="00E6078B" w:rsidP="00E6078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2016BC0" w14:textId="77777777" w:rsidR="00E6078B" w:rsidRDefault="00E6078B" w:rsidP="00E6078B">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256D598" w14:textId="7BA08645" w:rsidR="0019248D" w:rsidRDefault="0019248D" w:rsidP="00E6078B">
      <w:pPr>
        <w:pStyle w:val="B1"/>
        <w:rPr>
          <w:ins w:id="212" w:author="Huawei" w:date="2024-07-12T08:43:00Z"/>
        </w:rPr>
      </w:pPr>
      <w:ins w:id="213" w:author="Huawei" w:date="2024-07-23T11:27:00Z">
        <w:r>
          <w:tab/>
        </w:r>
        <w:r w:rsidRPr="00FA1191">
          <w:t xml:space="preserve">If the UE has indicated "S&amp;F </w:t>
        </w:r>
      </w:ins>
      <w:ins w:id="214" w:author="Huawei Thurs" w:date="2024-10-17T23:36:00Z">
        <w:r w:rsidR="00447888">
          <w:t>Capability</w:t>
        </w:r>
      </w:ins>
      <w:ins w:id="215" w:author="Huawei" w:date="2024-07-23T11:27:00Z">
        <w:r w:rsidRPr="00FA1191">
          <w:t>"</w:t>
        </w:r>
      </w:ins>
      <w:ins w:id="216" w:author="Huawei Thurs" w:date="2024-10-17T23:37:00Z">
        <w:r w:rsidR="00447888">
          <w:t xml:space="preserve"> </w:t>
        </w:r>
        <w:r w:rsidR="00447888" w:rsidRPr="003E36AF">
          <w:t xml:space="preserve">in the UE Core Network Capability </w:t>
        </w:r>
        <w:r w:rsidR="00447888">
          <w:t xml:space="preserve">and the </w:t>
        </w:r>
        <w:r w:rsidR="00447888" w:rsidRPr="003E36AF">
          <w:t>MME is operating in S&amp;F Mode</w:t>
        </w:r>
      </w:ins>
      <w:ins w:id="217" w:author="Huawei" w:date="2024-07-23T11:27:00Z">
        <w:r w:rsidRPr="00FA1191">
          <w:t>, i</w:t>
        </w:r>
        <w:r>
          <w:t>f</w:t>
        </w:r>
        <w:r w:rsidRPr="00FA1191">
          <w:t xml:space="preserve"> the MME rejects the TAU Request</w:t>
        </w:r>
        <w:r>
          <w:t>, it may provide</w:t>
        </w:r>
        <w:r w:rsidRPr="00FA1191">
          <w:t xml:space="preserve"> a cause indi</w:t>
        </w:r>
        <w:r>
          <w:t>c</w:t>
        </w:r>
        <w:r w:rsidRPr="00FA1191">
          <w:t>ating that Store and Forward Operation is not supported</w:t>
        </w:r>
        <w:r>
          <w:t xml:space="preserve"> by the satellite at this time</w:t>
        </w:r>
        <w:r w:rsidRPr="00FA1191">
          <w:t xml:space="preserve">. </w:t>
        </w:r>
      </w:ins>
      <w:ins w:id="218" w:author="Huawei" w:date="2024-11-08T12:05:00Z">
        <w:r w:rsidR="00776E7A">
          <w:t>The MME may o</w:t>
        </w:r>
        <w:r w:rsidR="00776E7A" w:rsidRPr="00611A2A">
          <w:t xml:space="preserve">ptionally </w:t>
        </w:r>
        <w:r w:rsidR="00776E7A">
          <w:t xml:space="preserve">provide to the UE any of the following: </w:t>
        </w:r>
        <w:r w:rsidR="00776E7A" w:rsidRPr="00611A2A">
          <w:t xml:space="preserve">a S&amp;F Wait Timer, </w:t>
        </w:r>
      </w:ins>
      <w:ins w:id="219" w:author="Huawei" w:date="2024-11-08T12:06:00Z">
        <w:r w:rsidR="00F03FA3">
          <w:t xml:space="preserve">or </w:t>
        </w:r>
      </w:ins>
      <w:ins w:id="220" w:author="Huawei" w:date="2024-11-08T12:05:00Z">
        <w:r w:rsidR="00776E7A" w:rsidRPr="00611A2A">
          <w:t>a S&amp;F Monitoring List</w:t>
        </w:r>
        <w:r w:rsidR="00776E7A">
          <w:t xml:space="preserve"> (</w:t>
        </w:r>
        <w:r w:rsidR="00776E7A" w:rsidRPr="00611A2A">
          <w:t>see clause 4.13.x</w:t>
        </w:r>
        <w:r w:rsidR="00776E7A">
          <w:t>)</w:t>
        </w:r>
      </w:ins>
      <w:ins w:id="221" w:author="Huawei" w:date="2024-07-23T11:27:00Z">
        <w:r w:rsidRPr="00FA1191">
          <w:t>.</w:t>
        </w:r>
      </w:ins>
    </w:p>
    <w:p w14:paraId="73F9F3E6" w14:textId="77777777" w:rsidR="007C2816" w:rsidRPr="00990165" w:rsidRDefault="007C2816" w:rsidP="007C2816">
      <w:pPr>
        <w:pStyle w:val="B1"/>
      </w:pPr>
      <w:r w:rsidRPr="00990165">
        <w:t>4.</w:t>
      </w:r>
      <w:r w:rsidRPr="00990165">
        <w:tab/>
        <w:t xml:space="preserve">The new MME differentiates the type of the old node, </w:t>
      </w:r>
      <w:proofErr w:type="gramStart"/>
      <w:r w:rsidRPr="00990165">
        <w:t>i.e.</w:t>
      </w:r>
      <w:proofErr w:type="gramEnd"/>
      <w:r w:rsidRPr="00990165">
        <w:t xml:space="preserv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w:t>
      </w:r>
      <w:proofErr w:type="gramStart"/>
      <w:r w:rsidRPr="00990165">
        <w:t>e.g.</w:t>
      </w:r>
      <w:proofErr w:type="gramEnd"/>
      <w:r w:rsidRPr="00990165">
        <w:t xml:space="preserve"> based on native EPS security context for the UE. To validate the </w:t>
      </w:r>
      <w:proofErr w:type="gramStart"/>
      <w:r w:rsidRPr="00990165">
        <w:t>Context</w:t>
      </w:r>
      <w:proofErr w:type="gramEnd"/>
      <w:r w:rsidRPr="00990165">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990165">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70EC041" w14:textId="77777777" w:rsidR="007C2816" w:rsidRPr="00990165" w:rsidRDefault="007C2816" w:rsidP="007C2816">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BF267A2" w14:textId="77777777" w:rsidR="007C2816" w:rsidRDefault="007C2816" w:rsidP="007C2816">
      <w:pPr>
        <w:pStyle w:val="B1"/>
      </w:pPr>
      <w:r>
        <w:tab/>
        <w:t>If a RLOS attached UE is not successfully authenticated in the old MME and/or the Context Request cannot be validated, the old MME continues the procedure with sending a Context Response and starting the existing timer.</w:t>
      </w:r>
    </w:p>
    <w:p w14:paraId="4D7EB2E1" w14:textId="77777777" w:rsidR="007C2816" w:rsidRPr="00990165" w:rsidRDefault="007C2816" w:rsidP="007C2816">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w:t>
      </w:r>
      <w:proofErr w:type="gramStart"/>
      <w:r w:rsidRPr="00990165">
        <w:t>e.g.</w:t>
      </w:r>
      <w:proofErr w:type="gramEnd"/>
      <w:r w:rsidRPr="00990165">
        <w:t xml:space="preserve"> support for header compression for CP</w:t>
      </w:r>
      <w:r>
        <w:t xml:space="preserve"> CIoT EPS</w:t>
      </w:r>
      <w:r w:rsidRPr="00990165">
        <w:t xml:space="preserve"> </w:t>
      </w:r>
      <w:r>
        <w:t>Optimisation</w:t>
      </w:r>
      <w:r w:rsidRPr="00990165">
        <w:t>, etc.).</w:t>
      </w:r>
    </w:p>
    <w:p w14:paraId="10A1337D" w14:textId="77777777" w:rsidR="007C2816" w:rsidRPr="00990165" w:rsidRDefault="007C2816" w:rsidP="007C2816">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340FC68" w14:textId="77777777" w:rsidR="007C2816" w:rsidRPr="00990165" w:rsidRDefault="007C2816" w:rsidP="007C2816">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F1FEBE3" w14:textId="77777777" w:rsidR="007C2816" w:rsidRPr="00990165" w:rsidRDefault="007C2816" w:rsidP="007C2816">
      <w:pPr>
        <w:pStyle w:val="B1"/>
      </w:pPr>
      <w:r w:rsidRPr="00990165">
        <w:tab/>
        <w:t>Change to Report flag is included by the old MME or the old S4 SGSN if reporting of change of UE Time Zone, or Serving Network, or both towards Serving GW / PDN GW was deferred by the old MME or old S4 SGSN.</w:t>
      </w:r>
    </w:p>
    <w:p w14:paraId="46A92F98" w14:textId="77777777" w:rsidR="007C2816" w:rsidRPr="00990165" w:rsidRDefault="007C2816" w:rsidP="007C2816">
      <w:pPr>
        <w:pStyle w:val="B1"/>
      </w:pPr>
      <w:r w:rsidRPr="00990165">
        <w:tab/>
        <w:t>If the Context Response message did not include IMEISV and the MME does not already store the IMEISV of the UE, the MME shall retrieve the ME Identity (IMEISV) from the UE.</w:t>
      </w:r>
    </w:p>
    <w:p w14:paraId="6393A2AC" w14:textId="77777777" w:rsidR="007C2816" w:rsidRPr="00990165" w:rsidRDefault="007C2816" w:rsidP="007C2816">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49320" w14:textId="77777777" w:rsidR="007C2816" w:rsidRPr="00990165" w:rsidRDefault="007C2816" w:rsidP="007C2816">
      <w:pPr>
        <w:pStyle w:val="B1"/>
      </w:pPr>
      <w:r w:rsidRPr="00990165">
        <w:tab/>
        <w:t xml:space="preserve">The new MME shall ignore the UE Core Network Capability contained in the Context Response only when it has previously received </w:t>
      </w:r>
      <w:proofErr w:type="gramStart"/>
      <w:r w:rsidRPr="00990165">
        <w:t>an</w:t>
      </w:r>
      <w:proofErr w:type="gramEnd"/>
      <w:r w:rsidRPr="00990165">
        <w:t xml:space="preserve"> UE Core Network Capability in the Tracking Area Update Request. If the UE is not known in the old MME/old S4 SGSN or if the integrity check for the TAU request message fails, the old MME/old S4 SGSN responds with an appropriate error cause.</w:t>
      </w:r>
    </w:p>
    <w:p w14:paraId="431D0904" w14:textId="77777777" w:rsidR="007C2816" w:rsidRPr="00990165" w:rsidRDefault="007C2816" w:rsidP="007C2816">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BEFC8DA" w14:textId="77777777" w:rsidR="007C2816" w:rsidRPr="00990165" w:rsidRDefault="007C2816" w:rsidP="007C2816">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8F92A56" w14:textId="77777777" w:rsidR="007C2816" w:rsidRDefault="007C2816" w:rsidP="007C2816">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9DA089A" w14:textId="77777777" w:rsidR="007C2816" w:rsidRPr="00990165" w:rsidRDefault="007C2816" w:rsidP="007C2816">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C88A9E0" w14:textId="77777777" w:rsidR="007C2816" w:rsidRPr="00990165" w:rsidRDefault="007C2816" w:rsidP="007C2816">
      <w:pPr>
        <w:pStyle w:val="B1"/>
      </w:pPr>
      <w:r w:rsidRPr="00990165">
        <w:tab/>
        <w:t>For UE using CIoT EPS Optimisation without any activated PDN connection, there is no EPS Bearer Context(s) included in the Context Response message.</w:t>
      </w:r>
    </w:p>
    <w:p w14:paraId="01E9DD7B" w14:textId="77777777" w:rsidR="007C2816" w:rsidRPr="00990165" w:rsidRDefault="007C2816" w:rsidP="007C2816">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E268C4" w14:textId="77777777" w:rsidR="007C2816" w:rsidRDefault="007C2816" w:rsidP="007C2816">
      <w:pPr>
        <w:pStyle w:val="B1"/>
      </w:pPr>
      <w:r>
        <w:tab/>
        <w:t>If the EPS Bearer Context(s) are to be transferred to the new MME, the old MME also includes the Serving GW IP address and TEID for both S1-U and S11-U, if available.</w:t>
      </w:r>
    </w:p>
    <w:p w14:paraId="1FD9D9B6" w14:textId="77777777" w:rsidR="007C2816" w:rsidRDefault="007C2816" w:rsidP="007C2816">
      <w:pPr>
        <w:pStyle w:val="B1"/>
      </w:pPr>
      <w:r>
        <w:tab/>
        <w:t xml:space="preserve">If the Old MME is aware the UE is </w:t>
      </w:r>
      <w:proofErr w:type="gramStart"/>
      <w:r>
        <w:t>a</w:t>
      </w:r>
      <w:proofErr w:type="gramEnd"/>
      <w:r>
        <w:t xml:space="preserve"> LTE-M UE, it provides the LTE-M UE Indication to the new MME.</w:t>
      </w:r>
    </w:p>
    <w:p w14:paraId="0381CF90" w14:textId="77777777" w:rsidR="007C2816" w:rsidRPr="00990165" w:rsidRDefault="007C2816" w:rsidP="007C2816">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604713D" w14:textId="77777777" w:rsidR="007C2816" w:rsidRPr="00990165" w:rsidRDefault="007C2816" w:rsidP="007C2816">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78E98C" w14:textId="77777777" w:rsidR="007C2816" w:rsidRPr="00990165" w:rsidRDefault="007C2816" w:rsidP="007C2816">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0A45A6B" w14:textId="77777777" w:rsidR="007C2816" w:rsidRPr="00990165" w:rsidRDefault="007C2816" w:rsidP="007C2816">
      <w:pPr>
        <w:pStyle w:val="B1"/>
      </w:pPr>
      <w:r w:rsidRPr="00990165">
        <w:tab/>
        <w:t>If the new MME is configured to allow emergency bearer services for unauthenticated UE the new MME behave as follows:</w:t>
      </w:r>
    </w:p>
    <w:p w14:paraId="5C2D7FB1" w14:textId="77777777" w:rsidR="007C2816" w:rsidRPr="00990165" w:rsidRDefault="007C2816" w:rsidP="007C2816">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8889010" w14:textId="77777777" w:rsidR="007C2816" w:rsidRPr="00990165" w:rsidRDefault="007C2816" w:rsidP="007C2816">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A0BA768" w14:textId="77777777" w:rsidR="007C2816" w:rsidRDefault="007C2816" w:rsidP="007C2816">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C220257" w14:textId="77777777" w:rsidR="007C2816" w:rsidRDefault="007C2816" w:rsidP="007C2816">
      <w:pPr>
        <w:pStyle w:val="B1"/>
      </w:pPr>
      <w:r>
        <w:tab/>
        <w:t xml:space="preserve">If the UE indicated it has a UE Radio Capability ID assigned for use in the selected PLMN in step 2, the MME may request the UE to provide the UE Radio Capability ID in Security Mode Command, if the MME needs to get the UE Radio Capability ID from the UE </w:t>
      </w:r>
      <w:proofErr w:type="gramStart"/>
      <w:r>
        <w:t>e.g.</w:t>
      </w:r>
      <w:proofErr w:type="gramEnd"/>
      <w:r>
        <w:t xml:space="preserve"> at inter-PLMN mobility. If enquired by the MME the UE shall include the UE Radio Capability ID in Security Mode Command </w:t>
      </w:r>
      <w:proofErr w:type="gramStart"/>
      <w:r>
        <w:t>Accept</w:t>
      </w:r>
      <w:proofErr w:type="gramEnd"/>
      <w:r>
        <w:t xml:space="preserve"> for the supported UE radio capabilities.</w:t>
      </w:r>
    </w:p>
    <w:p w14:paraId="3FC0C156" w14:textId="77777777" w:rsidR="007C2816" w:rsidRDefault="007C2816" w:rsidP="007C2816">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0C5D249" w14:textId="77777777" w:rsidR="007C2816" w:rsidRPr="00990165" w:rsidRDefault="007C2816" w:rsidP="007C2816">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MME </w:t>
      </w:r>
      <w:r w:rsidRPr="00990165">
        <w:lastRenderedPageBreak/>
        <w:t>updates the GWs and the HSS if the UE initiates a TAU procedure back to the MME before completing the ongoing TAU procedure.</w:t>
      </w:r>
    </w:p>
    <w:p w14:paraId="202136C1" w14:textId="77777777" w:rsidR="007C2816" w:rsidRPr="00990165" w:rsidRDefault="007C2816" w:rsidP="007C2816">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353E43BC" w14:textId="77777777" w:rsidR="007C2816" w:rsidRPr="00990165" w:rsidRDefault="007C2816" w:rsidP="007C2816">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30B950ED" w14:textId="77777777" w:rsidR="007C2816" w:rsidRPr="00990165" w:rsidRDefault="007C2816" w:rsidP="007C2816">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50624E77" w14:textId="77777777" w:rsidR="007C2816" w:rsidRPr="00990165" w:rsidRDefault="007C2816" w:rsidP="007C2816">
      <w:pPr>
        <w:pStyle w:val="B1"/>
      </w:pPr>
      <w:r w:rsidRPr="00990165">
        <w:tab/>
        <w:t>For UE using CIoT EPS Optimisation without any activated PDN connection, the steps 9, 10, 11, 12 and 13 are skipped.</w:t>
      </w:r>
    </w:p>
    <w:p w14:paraId="6669182D" w14:textId="77777777" w:rsidR="007C2816" w:rsidRPr="00990165" w:rsidRDefault="007C2816" w:rsidP="007C2816">
      <w:pPr>
        <w:pStyle w:val="B1"/>
      </w:pPr>
      <w:r w:rsidRPr="00990165">
        <w:t>8.</w:t>
      </w:r>
      <w:r w:rsidRPr="00990165">
        <w:tab/>
        <w:t>Void.</w:t>
      </w:r>
    </w:p>
    <w:p w14:paraId="68D1543B" w14:textId="77777777" w:rsidR="007C2816" w:rsidRPr="00990165" w:rsidRDefault="007C2816" w:rsidP="007C2816">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41994C20" w14:textId="77777777" w:rsidR="007C2816" w:rsidRPr="00990165" w:rsidRDefault="007C2816" w:rsidP="007C2816">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 xml:space="preserve">e the signalling. The PDN GW address is indicated in the bearer contexts. If indicated, the information ISR Activated indicates that ISR is activated. If it is a mobility from a SGSN to </w:t>
      </w:r>
      <w:proofErr w:type="gramStart"/>
      <w:r w:rsidRPr="00990165">
        <w:rPr>
          <w:rFonts w:cs="Arial"/>
        </w:rPr>
        <w:t>a</w:t>
      </w:r>
      <w:proofErr w:type="gramEnd"/>
      <w:r w:rsidRPr="00990165">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990165">
        <w:rPr>
          <w:rFonts w:cs="Arial"/>
        </w:rPr>
        <w:t>a</w:t>
      </w:r>
      <w:proofErr w:type="gramEnd"/>
      <w:r w:rsidRPr="00990165">
        <w:rPr>
          <w:rFonts w:cs="Arial"/>
        </w:rPr>
        <w:t xml:space="preserve"> MME change ISR Activated shall not be indicated.</w:t>
      </w:r>
    </w:p>
    <w:p w14:paraId="310A48A9" w14:textId="77777777" w:rsidR="007C2816" w:rsidRPr="00990165" w:rsidRDefault="007C2816" w:rsidP="007C2816">
      <w:pPr>
        <w:pStyle w:val="NO"/>
      </w:pPr>
      <w:r w:rsidRPr="00990165">
        <w:t>NOTE 6:</w:t>
      </w:r>
      <w:r w:rsidRPr="00990165">
        <w:tab/>
        <w:t>The User CSG Information IE is only sent in step 9 if the "Active flag" is set in the TAU Request message.</w:t>
      </w:r>
    </w:p>
    <w:p w14:paraId="7292377C" w14:textId="77777777" w:rsidR="007C2816" w:rsidRPr="00990165" w:rsidRDefault="007C2816" w:rsidP="007C2816">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E6783CF" w14:textId="77777777" w:rsidR="007C2816" w:rsidRPr="00990165" w:rsidRDefault="007C2816" w:rsidP="007C2816">
      <w:pPr>
        <w:pStyle w:val="B1"/>
      </w:pPr>
      <w:r w:rsidRPr="00990165">
        <w:tab/>
        <w:t>If the new MME receives the EPS bearer context with SCEF, then the new MME updates the SCEF as defined in TS</w:t>
      </w:r>
      <w:r>
        <w:t> </w:t>
      </w:r>
      <w:r w:rsidRPr="00990165">
        <w:t>23.682</w:t>
      </w:r>
      <w:r>
        <w:t> </w:t>
      </w:r>
      <w:r w:rsidRPr="00990165">
        <w:t>[74].</w:t>
      </w:r>
    </w:p>
    <w:p w14:paraId="14388E78" w14:textId="77777777" w:rsidR="007C2816" w:rsidRPr="00990165" w:rsidRDefault="007C2816" w:rsidP="007C2816">
      <w:pPr>
        <w:pStyle w:val="B1"/>
      </w:pPr>
      <w:r w:rsidRPr="00990165">
        <w:lastRenderedPageBreak/>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8BE4538" w14:textId="77777777" w:rsidR="007C2816" w:rsidRDefault="007C2816" w:rsidP="007C281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67254F5" w14:textId="77777777" w:rsidR="007C2816" w:rsidRPr="00990165" w:rsidRDefault="007C2816" w:rsidP="007C2816">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w:t>
      </w:r>
      <w:proofErr w:type="gramStart"/>
      <w:r w:rsidRPr="00990165">
        <w:t>e.g.</w:t>
      </w:r>
      <w:proofErr w:type="gramEnd"/>
      <w:r w:rsidRPr="00990165">
        <w:t xml:space="preserve">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3B31E5CA" w14:textId="77777777" w:rsidR="007C2816" w:rsidRPr="00990165" w:rsidRDefault="007C2816" w:rsidP="007C2816">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449455C" w14:textId="77777777" w:rsidR="007C2816" w:rsidRDefault="007C2816" w:rsidP="007C2816">
      <w:pPr>
        <w:pStyle w:val="B1"/>
      </w:pPr>
      <w:r>
        <w:tab/>
        <w:t xml:space="preserve">If LTE-M RAT type and the LTE-M RAT type reporting to PGW flag were received at step 9, the Serving GW shall include the LTE-M RAT type in the Modify Bearer Request message to the PGW. </w:t>
      </w:r>
      <w:proofErr w:type="gramStart"/>
      <w:r>
        <w:t>Otherwise</w:t>
      </w:r>
      <w:proofErr w:type="gramEnd"/>
      <w:r>
        <w:t xml:space="preserve"> the Serving GW includes RAT type WB-E-UTRAN.</w:t>
      </w:r>
    </w:p>
    <w:p w14:paraId="09F69F22" w14:textId="77777777" w:rsidR="007C2816" w:rsidRPr="00990165" w:rsidRDefault="007C2816" w:rsidP="007C2816">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5543A47B" w14:textId="77777777" w:rsidR="007C2816" w:rsidRPr="00990165" w:rsidRDefault="007C2816" w:rsidP="007C2816">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1F09E751" w14:textId="77777777" w:rsidR="007C2816" w:rsidRPr="00990165" w:rsidRDefault="007C2816" w:rsidP="007C2816">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9FBBFBA" w14:textId="77777777" w:rsidR="007C2816" w:rsidRPr="00990165" w:rsidRDefault="007C2816" w:rsidP="007C2816">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990165">
        <w:t>Otherwise</w:t>
      </w:r>
      <w:proofErr w:type="gramEnd"/>
      <w:r w:rsidRPr="00990165">
        <w:t xml:space="preserv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9F73058" w14:textId="77777777" w:rsidR="007C2816" w:rsidRPr="00990165" w:rsidRDefault="007C2816" w:rsidP="007C2816">
      <w:pPr>
        <w:pStyle w:val="B1"/>
      </w:pPr>
      <w:r w:rsidRPr="00990165">
        <w:tab/>
        <w:t xml:space="preserve">When the MME receives the Modify Bearer Response or the Modify Access Bearers Response message, the MME checks if there is </w:t>
      </w:r>
      <w:proofErr w:type="gramStart"/>
      <w:r w:rsidRPr="00990165">
        <w:t>a</w:t>
      </w:r>
      <w:proofErr w:type="gramEnd"/>
      <w:r w:rsidRPr="00990165">
        <w:t xml:space="preserve">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B06576B" w14:textId="77777777" w:rsidR="007C2816" w:rsidRPr="00990165" w:rsidRDefault="007C2816" w:rsidP="007C2816">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0D54673C" w14:textId="77777777" w:rsidR="007C2816" w:rsidRPr="00990165" w:rsidRDefault="007C2816" w:rsidP="007C2816">
      <w:pPr>
        <w:pStyle w:val="B1"/>
      </w:pPr>
      <w:r w:rsidRPr="00990165">
        <w:lastRenderedPageBreak/>
        <w:tab/>
        <w:t>The buffered DL data is sent to the UE as described in steps 12-14 of clause 5.3.4B.3.</w:t>
      </w:r>
    </w:p>
    <w:p w14:paraId="7A092795" w14:textId="77777777" w:rsidR="007C2816" w:rsidRPr="00990165" w:rsidRDefault="007C2816" w:rsidP="007C2816">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C408793" w14:textId="77777777" w:rsidR="007C2816" w:rsidRPr="00990165" w:rsidRDefault="007C2816" w:rsidP="007C2816">
      <w:pPr>
        <w:pStyle w:val="B1"/>
      </w:pPr>
      <w:r w:rsidRPr="00990165">
        <w:tab/>
        <w:t>If there are no subscription data in the new MME for this UE, or for some network sharing scenario (</w:t>
      </w:r>
      <w:proofErr w:type="gramStart"/>
      <w:r w:rsidRPr="00990165">
        <w:t>e.g.</w:t>
      </w:r>
      <w:proofErr w:type="gramEnd"/>
      <w:r w:rsidRPr="00990165">
        <w:t xml:space="preserve">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9DE366" w14:textId="77777777" w:rsidR="007C2816" w:rsidRPr="00990165" w:rsidRDefault="007C2816" w:rsidP="007C2816">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E29A774" w14:textId="77777777" w:rsidR="007C2816" w:rsidRPr="00990165" w:rsidRDefault="007C2816" w:rsidP="007C2816">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7F0A0074" w14:textId="77777777" w:rsidR="007C2816" w:rsidRPr="00990165" w:rsidRDefault="007C2816" w:rsidP="007C2816">
      <w:pPr>
        <w:pStyle w:val="B1"/>
      </w:pPr>
      <w:r w:rsidRPr="00990165">
        <w:tab/>
        <w:t>If the MME determines that only the UE SRVCC capability has changed, the MME sends a Notify Request to the HSS to inform about the changed UE SRVCC capability.</w:t>
      </w:r>
    </w:p>
    <w:p w14:paraId="3DC050E3" w14:textId="77777777" w:rsidR="007C2816" w:rsidRPr="00990165" w:rsidRDefault="007C2816" w:rsidP="007C2816">
      <w:pPr>
        <w:pStyle w:val="B1"/>
      </w:pPr>
      <w:r w:rsidRPr="00990165">
        <w:tab/>
        <w:t>If all the EPS bearers of the UE have emergency ARP value, the new MME may skip the update location procedure or proceed even if the update location fails.</w:t>
      </w:r>
    </w:p>
    <w:p w14:paraId="15EBD9ED" w14:textId="77777777" w:rsidR="007C2816" w:rsidRDefault="007C2816" w:rsidP="007C2816">
      <w:pPr>
        <w:pStyle w:val="B1"/>
      </w:pPr>
      <w:r>
        <w:tab/>
        <w:t>If the UE is RLOS attached, the new MME skips the update location procedure and the TAU procedure proceeds.</w:t>
      </w:r>
    </w:p>
    <w:p w14:paraId="14141B30" w14:textId="77777777" w:rsidR="007C2816" w:rsidRPr="00990165" w:rsidRDefault="007C2816" w:rsidP="007C2816">
      <w:pPr>
        <w:pStyle w:val="B1"/>
      </w:pPr>
      <w:r w:rsidRPr="00990165">
        <w:t>15.</w:t>
      </w:r>
      <w:r w:rsidRPr="00990165">
        <w:tab/>
        <w:t>The HSS sends a Cancel Location (IMSI, Cancellation type) message to the old MME with a Cancellation Type set to Update Procedure.</w:t>
      </w:r>
    </w:p>
    <w:p w14:paraId="6263BBDB" w14:textId="77777777" w:rsidR="007C2816" w:rsidRPr="00990165" w:rsidRDefault="007C2816" w:rsidP="007C2816">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72A9BF9" w14:textId="77777777" w:rsidR="007C2816" w:rsidRPr="00990165" w:rsidRDefault="007C2816" w:rsidP="007C2816">
      <w:pPr>
        <w:pStyle w:val="NO"/>
      </w:pPr>
      <w:r w:rsidRPr="00990165">
        <w:t>NOTE 9:</w:t>
      </w:r>
      <w:r w:rsidRPr="00990165">
        <w:tab/>
        <w:t>ISR Activated is never indicated from new to old MME.</w:t>
      </w:r>
    </w:p>
    <w:p w14:paraId="28AE6A03" w14:textId="77777777" w:rsidR="007C2816" w:rsidRPr="00990165" w:rsidRDefault="007C2816" w:rsidP="007C2816">
      <w:pPr>
        <w:pStyle w:val="B1"/>
      </w:pPr>
      <w:r w:rsidRPr="00990165">
        <w:tab/>
      </w:r>
      <w:proofErr w:type="gramStart"/>
      <w:r w:rsidRPr="00990165">
        <w:t>So</w:t>
      </w:r>
      <w:proofErr w:type="gramEnd"/>
      <w:r w:rsidRPr="00990165">
        <w:t xml:space="preserve"> an old MME deletes all the bearer resources of the UE in any case when the timer started in step 4 expires, which is independent on receiving a Cancel Location message.</w:t>
      </w:r>
    </w:p>
    <w:p w14:paraId="4625C4AA" w14:textId="77777777" w:rsidR="007C2816" w:rsidRPr="00990165" w:rsidRDefault="007C2816" w:rsidP="007C2816">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1F683DA" w14:textId="77777777" w:rsidR="007C2816" w:rsidRPr="00990165" w:rsidRDefault="007C2816" w:rsidP="007C2816">
      <w:pPr>
        <w:pStyle w:val="B1"/>
      </w:pPr>
      <w:r w:rsidRPr="00990165">
        <w:t>18.</w:t>
      </w:r>
      <w:r w:rsidRPr="00990165">
        <w:tab/>
        <w:t>The RNC responds with an Iu Release Complete message.</w:t>
      </w:r>
    </w:p>
    <w:p w14:paraId="592D10B8" w14:textId="77777777" w:rsidR="007C2816" w:rsidRPr="00990165" w:rsidRDefault="007C2816" w:rsidP="007C2816">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0E74A79" w14:textId="77777777" w:rsidR="007C2816" w:rsidRPr="00990165" w:rsidRDefault="007C2816" w:rsidP="007C2816">
      <w:pPr>
        <w:pStyle w:val="B1"/>
      </w:pPr>
      <w:r w:rsidRPr="00990165">
        <w:tab/>
        <w:t>The subscription data may contain Enhanced Coverage Restricted parameter. If received from the HSS, MME stores this Enhanced Coverage Restricted parameter in the MME MM context.</w:t>
      </w:r>
    </w:p>
    <w:p w14:paraId="3420BF73" w14:textId="77777777" w:rsidR="007C2816" w:rsidRDefault="007C2816" w:rsidP="007C2816">
      <w:pPr>
        <w:pStyle w:val="B1"/>
      </w:pPr>
      <w: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675D8128" w14:textId="77777777" w:rsidR="007C2816" w:rsidRDefault="007C2816" w:rsidP="007C2816">
      <w:pPr>
        <w:pStyle w:val="B1"/>
      </w:pPr>
      <w:r>
        <w:tab/>
        <w:t xml:space="preserve">The subscription data may contain Subscribed Paging Time Window parameter </w:t>
      </w:r>
      <w:r w:rsidRPr="00D05F59">
        <w:rPr>
          <w:lang w:val="en-US" w:eastAsia="zh-CN"/>
        </w:rPr>
        <w:t xml:space="preserve">that applies to the UEs on a specific RAT, </w:t>
      </w:r>
      <w:proofErr w:type="gramStart"/>
      <w:r w:rsidRPr="00D05F59">
        <w:rPr>
          <w:lang w:val="en-US" w:eastAsia="zh-CN"/>
        </w:rPr>
        <w:t>e.g.</w:t>
      </w:r>
      <w:proofErr w:type="gramEnd"/>
      <w:r w:rsidRPr="00D05F59">
        <w:rPr>
          <w:lang w:val="en-US" w:eastAsia="zh-CN"/>
        </w:rPr>
        <w:t xml:space="preserve"> NB-IoT</w:t>
      </w:r>
      <w:r w:rsidRPr="00D05F59">
        <w:t>.</w:t>
      </w:r>
      <w:r>
        <w:t xml:space="preserve"> If received from the HSS, MME stores this Subscribed Paging Time Window parameter in the MME MM context.</w:t>
      </w:r>
    </w:p>
    <w:p w14:paraId="0930C855" w14:textId="77777777" w:rsidR="007C2816" w:rsidRDefault="007C2816" w:rsidP="007C2816">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2F820E77" w14:textId="77777777" w:rsidR="007C2816" w:rsidRPr="00990165" w:rsidRDefault="007C2816" w:rsidP="007C2816">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A74D660" w14:textId="2B71BDCE" w:rsidR="003C76B8" w:rsidRDefault="007C2816" w:rsidP="007C2816">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0A36B958" w14:textId="77777777" w:rsidR="005A0342" w:rsidRPr="00990165" w:rsidRDefault="005A0342" w:rsidP="005A0342">
      <w:pPr>
        <w:pStyle w:val="B1"/>
      </w:pPr>
      <w:r w:rsidRPr="00990165">
        <w:t>20.</w:t>
      </w:r>
      <w:r w:rsidRPr="00990165">
        <w:tab/>
        <w:t>If due to regional subscription restrictions or access restrictions (</w:t>
      </w:r>
      <w:proofErr w:type="gramStart"/>
      <w:r w:rsidRPr="00990165">
        <w:t>e.g.</w:t>
      </w:r>
      <w:proofErr w:type="gramEnd"/>
      <w:r w:rsidRPr="00990165">
        <w:t xml:space="preserve"> CSG restrictions)</w:t>
      </w:r>
      <w:r>
        <w:t xml:space="preserve"> (received in update location procedure in step 19)</w:t>
      </w:r>
      <w:r w:rsidRPr="00990165">
        <w:t xml:space="preserve"> the UE is not allowed to access the TA:</w:t>
      </w:r>
    </w:p>
    <w:p w14:paraId="70710DF4" w14:textId="77777777" w:rsidR="005A0342" w:rsidRPr="00990165" w:rsidRDefault="005A0342" w:rsidP="005A0342">
      <w:pPr>
        <w:pStyle w:val="B2"/>
      </w:pPr>
      <w:r w:rsidRPr="00990165">
        <w:t>-</w:t>
      </w:r>
      <w:r w:rsidRPr="00990165">
        <w:tab/>
        <w:t>The MME rejects the Tracking Area Update Request with an appropriate cause to the UE.</w:t>
      </w:r>
    </w:p>
    <w:p w14:paraId="3C313131" w14:textId="77777777" w:rsidR="005A0342" w:rsidRPr="00990165" w:rsidRDefault="005A0342" w:rsidP="005A0342">
      <w:pPr>
        <w:pStyle w:val="B2"/>
      </w:pPr>
      <w:r w:rsidRPr="00990165">
        <w:t>-</w:t>
      </w:r>
      <w:r w:rsidRPr="00990165">
        <w:tab/>
        <w:t xml:space="preserve">For UEs with emergency EPS bearers, </w:t>
      </w:r>
      <w:proofErr w:type="gramStart"/>
      <w:r w:rsidRPr="00990165">
        <w:t>i.e.</w:t>
      </w:r>
      <w:proofErr w:type="gramEnd"/>
      <w:r w:rsidRPr="00990165">
        <w:t xml:space="preserv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38FFD7" w14:textId="77777777" w:rsidR="005A0342" w:rsidRDefault="005A0342" w:rsidP="005A0342">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3BBA92F" w14:textId="77777777" w:rsidR="005A0342" w:rsidRDefault="005A0342" w:rsidP="005A0342">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109D571" w14:textId="120C1370" w:rsidR="003C76B8" w:rsidRDefault="00781AF0">
      <w:pPr>
        <w:pStyle w:val="B1"/>
      </w:pPr>
      <w:r>
        <w:tab/>
      </w:r>
      <w:r w:rsidR="00AB6E4A" w:rsidRPr="00990165">
        <w:t>The MME responds to the UE with a Tracking Area Update Accept (GUTI, TAI-list, EPS bearer status, NAS sequence number, NAS-MAC, ISR Activated, IMS Voice over PS session supported, Emergency Service Support indicator, LCS Support Indication, Supported Network Behaviour</w:t>
      </w:r>
      <w:r w:rsidR="00AB6E4A">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t xml:space="preserve">) </w:t>
      </w:r>
      <w:r w:rsidR="006D1DB1" w:rsidRPr="00990165">
        <w:t xml:space="preserve">message. If the active flag is set the Handover Restriction List may be sent to </w:t>
      </w:r>
      <w:r w:rsidR="006D1DB1" w:rsidRPr="00AD079E">
        <w:rPr>
          <w:noProof/>
        </w:rPr>
        <w:t>eNodeB</w:t>
      </w:r>
      <w:r w:rsidR="006D1DB1" w:rsidRPr="00990165">
        <w:t xml:space="preserve"> as </w:t>
      </w:r>
      <w:r w:rsidR="006D1DB1" w:rsidRPr="00AD079E">
        <w:rPr>
          <w:noProof/>
        </w:rPr>
        <w:t>eNodeB</w:t>
      </w:r>
      <w:r w:rsidR="006D1DB1"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006D1DB1" w:rsidRPr="00990165">
        <w:lastRenderedPageBreak/>
        <w:t>described in detail in TS</w:t>
      </w:r>
      <w:r w:rsidR="006D1DB1">
        <w:t> </w:t>
      </w:r>
      <w:r w:rsidR="006D1DB1" w:rsidRPr="00990165">
        <w:t>36.300</w:t>
      </w:r>
      <w:r w:rsidR="006D1DB1">
        <w:t> </w:t>
      </w:r>
      <w:r w:rsidR="006D1DB1"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28C988A6" w14:textId="77777777" w:rsidR="00AE5426" w:rsidRPr="00990165" w:rsidRDefault="00AE5426" w:rsidP="00AE5426">
      <w:pPr>
        <w:pStyle w:val="B1"/>
      </w:pPr>
      <w:r w:rsidRPr="00990165">
        <w:tab/>
        <w:t>For UE using CIoT EPS Optimisation without any activated PDN connection, there is no EPS bearer status included in the TAU Accept message.</w:t>
      </w:r>
    </w:p>
    <w:p w14:paraId="568C1315" w14:textId="77777777" w:rsidR="00AE5426" w:rsidRPr="00990165" w:rsidRDefault="00AE5426" w:rsidP="00AE5426">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56C4F11B" w14:textId="77777777" w:rsidR="00AE5426" w:rsidRDefault="00AE5426" w:rsidP="00AE5426">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C6288E6" w14:textId="77777777" w:rsidR="00AE5426" w:rsidRDefault="00AE5426" w:rsidP="00AE5426">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w:t>
      </w:r>
      <w:proofErr w:type="gramStart"/>
      <w:r>
        <w:t>i.e.</w:t>
      </w:r>
      <w:proofErr w:type="gramEnd"/>
      <w:r>
        <w:t xml:space="preserve"> the Insert Subscriber Data procedure in clause 5.3.9.2).</w:t>
      </w:r>
    </w:p>
    <w:p w14:paraId="4B2AD591" w14:textId="77777777" w:rsidR="00AE5426" w:rsidRPr="00990165" w:rsidRDefault="00AE5426" w:rsidP="00AE5426">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54FF8BD" w14:textId="77777777" w:rsidR="00AE5426" w:rsidRPr="00990165" w:rsidRDefault="00AE5426" w:rsidP="00AE5426">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8063511" w14:textId="77777777" w:rsidR="00AE5426" w:rsidRPr="00990165" w:rsidRDefault="00AE5426" w:rsidP="00AE5426">
      <w:pPr>
        <w:pStyle w:val="B1"/>
      </w:pPr>
      <w:r w:rsidRPr="00990165">
        <w:tab/>
        <w:t xml:space="preserve">The MME checks if there is </w:t>
      </w:r>
      <w:proofErr w:type="gramStart"/>
      <w:r w:rsidRPr="00990165">
        <w:t>a</w:t>
      </w:r>
      <w:proofErr w:type="gramEnd"/>
      <w:r w:rsidRPr="00990165">
        <w:t xml:space="preserve">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112E8ED1" w14:textId="77777777" w:rsidR="00AE5426" w:rsidRPr="00990165" w:rsidRDefault="00AE5426" w:rsidP="00AE5426">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2299FE6" w14:textId="77777777" w:rsidR="00AE5426" w:rsidRPr="00990165" w:rsidRDefault="00AE5426" w:rsidP="00AE5426">
      <w:pPr>
        <w:pStyle w:val="B2"/>
      </w:pPr>
      <w:r w:rsidRPr="00990165">
        <w:t>-</w:t>
      </w:r>
      <w:r w:rsidRPr="00990165">
        <w:tab/>
        <w:t>If the MME has evaluated the support of IMS Voice over PS Sessions, see clause 4.3.5.8, and</w:t>
      </w:r>
    </w:p>
    <w:p w14:paraId="51E80854" w14:textId="77777777" w:rsidR="00AE5426" w:rsidRPr="00990165" w:rsidRDefault="00AE5426" w:rsidP="00AE5426">
      <w:pPr>
        <w:pStyle w:val="B2"/>
      </w:pPr>
      <w:r w:rsidRPr="00990165">
        <w:t>-</w:t>
      </w:r>
      <w:r w:rsidRPr="00990165">
        <w:tab/>
        <w:t>If the MME determines that it needs to update the Homogeneous Support of IMS Voice over PS Sessions, see clause 4.3.5.8A.</w:t>
      </w:r>
    </w:p>
    <w:p w14:paraId="4D946D2F" w14:textId="77777777" w:rsidR="00AE5426" w:rsidRPr="00990165" w:rsidRDefault="00AE5426" w:rsidP="00AE5426">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522D88C7" w14:textId="77777777" w:rsidR="00AE5426" w:rsidRPr="00990165" w:rsidRDefault="00AE5426" w:rsidP="00AE5426">
      <w:pPr>
        <w:pStyle w:val="B1"/>
      </w:pPr>
      <w:r w:rsidRPr="00990165">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7E518EE" w14:textId="77777777" w:rsidR="00AE5426" w:rsidRPr="00990165" w:rsidRDefault="00AE5426" w:rsidP="00AE5426">
      <w:pPr>
        <w:pStyle w:val="B1"/>
      </w:pPr>
      <w:r w:rsidRPr="00990165">
        <w:tab/>
        <w:t>For an MME change ISR is not activated by the new MME to avoid context transfer procedures with two old CN nodes.</w:t>
      </w:r>
    </w:p>
    <w:p w14:paraId="6AFA25BF" w14:textId="77777777" w:rsidR="00AE5426" w:rsidRPr="00990165" w:rsidRDefault="00AE5426" w:rsidP="00AE5426">
      <w:pPr>
        <w:pStyle w:val="B1"/>
      </w:pPr>
      <w:r w:rsidRPr="00990165">
        <w:tab/>
        <w:t>For an emergency attached UE, emergency ISR is not activated.</w:t>
      </w:r>
    </w:p>
    <w:p w14:paraId="1986EE93" w14:textId="77777777" w:rsidR="00AE5426" w:rsidRPr="00990165" w:rsidRDefault="00AE5426" w:rsidP="00AE5426">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687B3D50" w14:textId="77777777" w:rsidR="00AE5426" w:rsidRPr="00990165" w:rsidRDefault="00AE5426" w:rsidP="00AE5426">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w:t>
      </w:r>
      <w:proofErr w:type="gramStart"/>
      <w:r>
        <w:t>e.g.</w:t>
      </w:r>
      <w:proofErr w:type="gramEnd"/>
      <w:r>
        <w:t xml:space="preserve"> for satellite access with discontinuous coverage), the MME may consider Unavailability Period Duration and/or Start of Unavailability Period as described in clause 4.13.8.2 when determining extended idle mode DRX parameters.</w:t>
      </w:r>
    </w:p>
    <w:p w14:paraId="5AEC23F1" w14:textId="77777777" w:rsidR="00AE5426" w:rsidRPr="00990165" w:rsidRDefault="00AE5426" w:rsidP="00AE5426">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02BB463" w14:textId="77777777" w:rsidR="00AE5426" w:rsidRPr="00990165" w:rsidRDefault="00AE5426" w:rsidP="00AE5426">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7B3F9A8" w14:textId="77777777" w:rsidR="00AE5426" w:rsidRDefault="00AE5426" w:rsidP="00AE5426">
      <w:pPr>
        <w:pStyle w:val="B1"/>
      </w:pPr>
      <w:r>
        <w:tab/>
        <w:t>If the UE receives a Service Gap Time in the TAU Accept message, the UE shall store this parameter and apply Service Gap Control (see clause 4.3.17.9).</w:t>
      </w:r>
    </w:p>
    <w:p w14:paraId="6E7D64A4" w14:textId="77777777" w:rsidR="00AE5426" w:rsidRPr="00EC67E9" w:rsidRDefault="00AE5426" w:rsidP="00AE5426">
      <w:pPr>
        <w:pStyle w:val="B1"/>
      </w:pPr>
      <w:r>
        <w:tab/>
      </w:r>
      <w:r w:rsidRPr="00EC67E9">
        <w:t>If the UE has indicated support for dual connectivity with NR in the TAU Request and the UE is not allowed to use NR as Secondary RAT, the MME indicates that to the UE in the TAU Accept message.</w:t>
      </w:r>
    </w:p>
    <w:p w14:paraId="5B8AD3C6" w14:textId="77777777" w:rsidR="00AE5426" w:rsidRDefault="00AE5426" w:rsidP="00AE5426">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7EB37DB" w14:textId="77777777" w:rsidR="00AE5426" w:rsidRDefault="00AE5426" w:rsidP="00AE5426">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5CAC01A" w14:textId="77777777" w:rsidR="00AE5426" w:rsidRDefault="00AE5426" w:rsidP="00AE5426">
      <w:pPr>
        <w:pStyle w:val="B1"/>
      </w:pPr>
      <w:r>
        <w:tab/>
        <w:t>If the UE had included a UE Specific DRX parameter for NB-IoT in the Tracking Area Update Request, the MME includes the Accepted NB-IoT DRX parameter.</w:t>
      </w:r>
    </w:p>
    <w:p w14:paraId="1E385C85" w14:textId="77777777" w:rsidR="00AE5426" w:rsidRDefault="00AE5426" w:rsidP="00AE5426">
      <w:pPr>
        <w:pStyle w:val="B1"/>
      </w:pPr>
      <w:r>
        <w:tab/>
        <w:t xml:space="preserve">If the UE provided a Requested IMSI Offset in step 2, but the network prefers a different value, the MME provides the UE with an Accepted IMSI Offset different from the one provided in step 2. </w:t>
      </w:r>
      <w:proofErr w:type="gramStart"/>
      <w:r>
        <w:t>Otherwise</w:t>
      </w:r>
      <w:proofErr w:type="gramEnd"/>
      <w:r>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422132" w14:textId="77777777" w:rsidR="00AE5426" w:rsidRDefault="00AE5426" w:rsidP="00AE5426">
      <w:pPr>
        <w:pStyle w:val="B1"/>
      </w:pPr>
      <w:r>
        <w:tab/>
        <w:t>If a Multi-USIM UE does not provide a Requested IMSI Offset in step 1, the MME erases any alternative IMSI value in the UE context.</w:t>
      </w:r>
    </w:p>
    <w:p w14:paraId="4B0074EC" w14:textId="77777777" w:rsidR="00AE5426" w:rsidRDefault="00AE5426" w:rsidP="00AE5426">
      <w:pPr>
        <w:pStyle w:val="NO"/>
      </w:pPr>
      <w:r>
        <w:t>NOTE 11:</w:t>
      </w:r>
      <w:r>
        <w:tab/>
        <w:t>The MME does not remove IMSI Offset value if the Tracking Area Update Request is for periodic Tracking Area Update.</w:t>
      </w:r>
    </w:p>
    <w:p w14:paraId="6B926204" w14:textId="77777777" w:rsidR="00AE5426" w:rsidRDefault="00AE5426" w:rsidP="00AE5426">
      <w:pPr>
        <w:pStyle w:val="B1"/>
      </w:pPr>
      <w: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lastRenderedPageBreak/>
        <w:t xml:space="preserve">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case of Emergency attached UE, the MME shall not indicate support for any </w:t>
      </w:r>
      <w:proofErr w:type="gramStart"/>
      <w:r>
        <w:t>Multi-USIM</w:t>
      </w:r>
      <w:proofErr w:type="gramEnd"/>
      <w:r>
        <w:t xml:space="preserve"> feature to the UE.</w:t>
      </w:r>
    </w:p>
    <w:p w14:paraId="69C71CF3" w14:textId="77777777" w:rsidR="00AE5426" w:rsidRDefault="00AE5426" w:rsidP="00AE5426">
      <w:pPr>
        <w:pStyle w:val="B1"/>
      </w:pPr>
      <w:r>
        <w:tab/>
        <w:t>If both UE and network support discontinuous coverage, the MME provides the Enhanced Discontinuous Coverage Support indication as described in clause 4.13.8.1.</w:t>
      </w:r>
    </w:p>
    <w:p w14:paraId="16AE8CE4" w14:textId="77777777" w:rsidR="00AE5426" w:rsidRDefault="00AE5426" w:rsidP="00AE5426">
      <w:pPr>
        <w:pStyle w:val="B1"/>
      </w:pPr>
      <w:r>
        <w:tab/>
        <w:t xml:space="preserve">For a UE using </w:t>
      </w:r>
      <w:proofErr w:type="gramStart"/>
      <w:r>
        <w:t>a</w:t>
      </w:r>
      <w:proofErr w:type="gramEnd"/>
      <w:r>
        <w:t xml:space="preserve">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053E1C1" w14:textId="415FCEE9" w:rsidR="003C76B8" w:rsidRDefault="00AE5426" w:rsidP="00AE5426">
      <w:pPr>
        <w:pStyle w:val="B1"/>
      </w:pPr>
      <w:r>
        <w:tab/>
        <w:t>If supported by the MME and if the UE is subscribed to receive time reference information, then the MME provides the Time Reference Information Distribution Indication to the eNodeB.</w:t>
      </w:r>
    </w:p>
    <w:p w14:paraId="2E8FD162" w14:textId="1F02BDE7" w:rsidR="00D379ED" w:rsidRDefault="00D379ED" w:rsidP="00D379ED">
      <w:pPr>
        <w:pStyle w:val="B1"/>
        <w:rPr>
          <w:ins w:id="222" w:author="Huawei" w:date="2024-07-23T11:27:00Z"/>
        </w:rPr>
      </w:pPr>
      <w:ins w:id="223" w:author="Huawei" w:date="2024-07-23T11:27:00Z">
        <w:r>
          <w:tab/>
        </w:r>
      </w:ins>
      <w:ins w:id="224" w:author="Huawei Weds" w:date="2024-10-16T17:03:00Z">
        <w:r w:rsidR="002A183A">
          <w:t xml:space="preserve">If the UE </w:t>
        </w:r>
        <w:r w:rsidR="002A183A" w:rsidRPr="003E36AF">
          <w:t xml:space="preserve">indicated "S&amp;F Capability" in the UE Core Network Capability </w:t>
        </w:r>
        <w:r w:rsidR="002A183A">
          <w:t xml:space="preserve">and the </w:t>
        </w:r>
        <w:r w:rsidR="002A183A" w:rsidRPr="003E36AF">
          <w:t>MME is operating in S&amp;F Mode</w:t>
        </w:r>
      </w:ins>
      <w:ins w:id="225" w:author="Huawei" w:date="2024-07-23T11:27:00Z">
        <w:r>
          <w:t xml:space="preserve">, the MME may optionally provide </w:t>
        </w:r>
      </w:ins>
      <w:ins w:id="226" w:author="Huawei Weds" w:date="2024-10-16T17:03:00Z">
        <w:r w:rsidR="002A183A">
          <w:t xml:space="preserve">to </w:t>
        </w:r>
      </w:ins>
      <w:ins w:id="227" w:author="Huawei" w:date="2024-07-23T11:27:00Z">
        <w:r>
          <w:t xml:space="preserve">the UE in the TAU Accept message any of the following: a S&amp;F Wait Timer, </w:t>
        </w:r>
      </w:ins>
      <w:ins w:id="228" w:author="Huawei Weds" w:date="2024-10-16T17:21:00Z">
        <w:r w:rsidR="00E408AE">
          <w:t xml:space="preserve">or </w:t>
        </w:r>
      </w:ins>
      <w:ins w:id="229" w:author="Huawei" w:date="2024-07-23T11:27:00Z">
        <w:r>
          <w:t>a S&amp;F Monitoring List</w:t>
        </w:r>
      </w:ins>
      <w:ins w:id="230" w:author="Huawei" w:date="2024-11-08T14:27:00Z">
        <w:r w:rsidR="005A7D06">
          <w:t>, or an Estimated UL Delivery Time</w:t>
        </w:r>
      </w:ins>
      <w:ins w:id="231" w:author="Huawei" w:date="2024-07-23T11:27:00Z">
        <w:r w:rsidRPr="008C07CC">
          <w:t xml:space="preserve"> </w:t>
        </w:r>
        <w:r>
          <w:t>(see clause 4.13.x).</w:t>
        </w:r>
      </w:ins>
    </w:p>
    <w:p w14:paraId="52BD920E" w14:textId="77777777" w:rsidR="007F7382" w:rsidRPr="00990165" w:rsidRDefault="007F7382" w:rsidP="007F738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4D9913ED" w14:textId="77777777" w:rsidR="007F7382" w:rsidRPr="00990165" w:rsidRDefault="007F7382" w:rsidP="007F738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49E5A12" w14:textId="77777777" w:rsidR="007F7382" w:rsidRPr="00990165" w:rsidRDefault="007F7382" w:rsidP="007F738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9F21864" w14:textId="77777777" w:rsidR="007F7382" w:rsidRPr="00990165" w:rsidRDefault="007F7382" w:rsidP="007F738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79E827A" w14:textId="77777777" w:rsidR="007F7382" w:rsidRPr="00990165" w:rsidRDefault="007F7382" w:rsidP="007F738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7006D78" w14:textId="77777777" w:rsidR="007F7382" w:rsidRPr="00990165" w:rsidRDefault="007F7382" w:rsidP="007F7382">
      <w:r w:rsidRPr="00990165">
        <w:t>The new MME shall determine the Maximum APN restriction based on the received APN Restriction of each bearer context in the Context Response message and then store the new Maximum APN restriction value.</w:t>
      </w:r>
    </w:p>
    <w:p w14:paraId="767464B0" w14:textId="77777777" w:rsidR="007F7382" w:rsidRPr="00990165" w:rsidRDefault="007F7382" w:rsidP="007F738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6A47BACE" w14:textId="77777777" w:rsidR="007F7382" w:rsidRPr="00990165" w:rsidRDefault="007F7382" w:rsidP="007F7382">
      <w:r w:rsidRPr="00990165">
        <w:t xml:space="preserve">The new MME shall not deactivate emergency </w:t>
      </w:r>
      <w:proofErr w:type="gramStart"/>
      <w:r w:rsidRPr="00990165">
        <w:t>service related</w:t>
      </w:r>
      <w:proofErr w:type="gramEnd"/>
      <w:r w:rsidRPr="00990165">
        <w:t xml:space="preserve"> EPS bearers, i.e. EPS bearers with ARP value reserved for emergency services.</w:t>
      </w:r>
    </w:p>
    <w:p w14:paraId="5CD66F3D" w14:textId="77777777" w:rsidR="007F7382" w:rsidRPr="00990165" w:rsidRDefault="007F7382" w:rsidP="007F738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29766169" w14:textId="77777777" w:rsidR="007F7382" w:rsidRPr="00990165" w:rsidRDefault="007F7382" w:rsidP="007F7382">
      <w:r w:rsidRPr="00990165">
        <w:t>If the tracking area update procedure fails a maximum allowable number of times, or if the MME returns a Tracking Area Update Reject (Cause) message, the UE shall enter EMM DEREGISTERED state.</w:t>
      </w:r>
    </w:p>
    <w:p w14:paraId="6A157960" w14:textId="3D83C25A" w:rsidR="003C76B8" w:rsidRDefault="007F7382" w:rsidP="007F7382">
      <w:r w:rsidRPr="00990165">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w:t>
      </w:r>
      <w:proofErr w:type="gramStart"/>
      <w:r w:rsidRPr="00990165">
        <w:t>e.g.</w:t>
      </w:r>
      <w:proofErr w:type="gramEnd"/>
      <w:r w:rsidRPr="00990165">
        <w:t xml:space="preserve">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54DE352A" w14:textId="77777777" w:rsidR="003C76B8" w:rsidRDefault="003C76B8"/>
    <w:p w14:paraId="6757DC38" w14:textId="3A438843" w:rsidR="00916196" w:rsidRDefault="00916196" w:rsidP="009161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32" w:name="_Toc19171960"/>
      <w:bookmarkStart w:id="233" w:name="_Toc27844251"/>
      <w:bookmarkStart w:id="234" w:name="_Toc36134409"/>
      <w:bookmarkStart w:id="235" w:name="_Toc45176092"/>
      <w:bookmarkStart w:id="236" w:name="_Toc51762122"/>
      <w:bookmarkStart w:id="237" w:name="_Toc51762607"/>
      <w:bookmarkStart w:id="238" w:name="_Toc51763090"/>
      <w:bookmarkStart w:id="239" w:name="_Toc177731954"/>
      <w:r>
        <w:rPr>
          <w:rFonts w:ascii="Arial" w:hAnsi="Arial" w:cs="Arial"/>
          <w:color w:val="FF0000"/>
          <w:sz w:val="28"/>
          <w:szCs w:val="28"/>
        </w:rPr>
        <w:t xml:space="preserve">* * * * </w:t>
      </w:r>
      <w:r w:rsidR="00AA6B66">
        <w:rPr>
          <w:rFonts w:ascii="Arial" w:hAnsi="Arial" w:cs="Arial"/>
          <w:color w:val="FF0000"/>
          <w:sz w:val="28"/>
          <w:szCs w:val="28"/>
          <w:lang w:eastAsia="zh-CN"/>
        </w:rPr>
        <w:t>Fifth</w:t>
      </w:r>
      <w:r>
        <w:rPr>
          <w:rFonts w:ascii="Arial" w:hAnsi="Arial" w:cs="Arial"/>
          <w:color w:val="FF0000"/>
          <w:sz w:val="28"/>
          <w:szCs w:val="28"/>
        </w:rPr>
        <w:t xml:space="preserve"> change * * * *</w:t>
      </w:r>
    </w:p>
    <w:p w14:paraId="30A83A25" w14:textId="77777777" w:rsidR="00916196" w:rsidRPr="00990165" w:rsidRDefault="00916196" w:rsidP="00916196">
      <w:pPr>
        <w:pStyle w:val="Heading4"/>
      </w:pPr>
      <w:r w:rsidRPr="00990165">
        <w:t>5.3.4B.2</w:t>
      </w:r>
      <w:r w:rsidRPr="00990165">
        <w:tab/>
        <w:t xml:space="preserve">Mobile Originated Data Transport in Control Plane CIoT EPS </w:t>
      </w:r>
      <w:r>
        <w:t>O</w:t>
      </w:r>
      <w:r w:rsidRPr="00990165">
        <w:t>ptimisation with P-GW connectivity</w:t>
      </w:r>
      <w:bookmarkEnd w:id="232"/>
      <w:bookmarkEnd w:id="233"/>
      <w:bookmarkEnd w:id="234"/>
      <w:bookmarkEnd w:id="235"/>
      <w:bookmarkEnd w:id="236"/>
      <w:bookmarkEnd w:id="237"/>
      <w:bookmarkEnd w:id="238"/>
      <w:bookmarkEnd w:id="239"/>
    </w:p>
    <w:bookmarkStart w:id="240" w:name="_MON_1593672906"/>
    <w:bookmarkEnd w:id="240"/>
    <w:p w14:paraId="40CB6333" w14:textId="77777777" w:rsidR="00916196" w:rsidRDefault="00916196" w:rsidP="00916196">
      <w:pPr>
        <w:pStyle w:val="TH"/>
      </w:pPr>
      <w:r w:rsidRPr="00990165">
        <w:object w:dxaOrig="9628" w:dyaOrig="7662" w14:anchorId="5A40FA8E">
          <v:shape id="_x0000_i1028" type="#_x0000_t75" style="width:477.5pt;height:381.3pt" o:ole="">
            <v:imagedata r:id="rId22" o:title=""/>
          </v:shape>
          <o:OLEObject Type="Embed" ProgID="Word.Picture.8" ShapeID="_x0000_i1028" DrawAspect="Content" ObjectID="_1793647322" r:id="rId23"/>
        </w:object>
      </w:r>
    </w:p>
    <w:p w14:paraId="55A9797D" w14:textId="77777777" w:rsidR="00916196" w:rsidRPr="00990165" w:rsidRDefault="00916196" w:rsidP="00916196">
      <w:pPr>
        <w:pStyle w:val="TF"/>
      </w:pPr>
      <w:r w:rsidRPr="00990165">
        <w:t>Figure 5.3.4B.2-1: MO Data transport in NAS PDU</w:t>
      </w:r>
    </w:p>
    <w:p w14:paraId="61A681B5" w14:textId="77777777" w:rsidR="00916196" w:rsidRPr="00990165" w:rsidRDefault="00916196" w:rsidP="00916196">
      <w:pPr>
        <w:pStyle w:val="B1"/>
      </w:pPr>
      <w:r w:rsidRPr="00990165">
        <w:t>0.</w:t>
      </w:r>
      <w:r w:rsidRPr="00990165">
        <w:tab/>
        <w:t>The UE is ECM-IDLE.</w:t>
      </w:r>
    </w:p>
    <w:p w14:paraId="4BCAD9AA" w14:textId="77777777" w:rsidR="00916196" w:rsidRPr="00990165" w:rsidRDefault="00916196" w:rsidP="00916196">
      <w:pPr>
        <w:pStyle w:val="B1"/>
      </w:pPr>
      <w:r w:rsidRPr="00990165">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w:t>
      </w:r>
      <w:proofErr w:type="gramStart"/>
      <w:r w:rsidRPr="00990165">
        <w:t>e.g.</w:t>
      </w:r>
      <w:proofErr w:type="gramEnd"/>
      <w:r w:rsidRPr="00990165">
        <w:t xml:space="preserve"> Acknowledgement or response to Uplink data) subsequent to this Uplink Data transmission is expected.</w:t>
      </w:r>
    </w:p>
    <w:p w14:paraId="400D3197" w14:textId="77777777" w:rsidR="00916196" w:rsidRPr="00990165" w:rsidRDefault="00916196" w:rsidP="00916196">
      <w:pPr>
        <w:pStyle w:val="B1"/>
      </w:pPr>
      <w:r w:rsidRPr="00990165">
        <w:lastRenderedPageBreak/>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553437BC" w14:textId="77777777" w:rsidR="00916196" w:rsidRPr="00990165" w:rsidRDefault="00916196" w:rsidP="00916196">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4F4B04E2" w14:textId="77777777" w:rsidR="00916196" w:rsidRPr="00990165" w:rsidRDefault="00916196" w:rsidP="00916196">
      <w:pPr>
        <w:pStyle w:val="B1"/>
      </w:pPr>
      <w:r w:rsidRPr="00990165">
        <w:tab/>
        <w:t xml:space="preserve">To assist Location Services, the </w:t>
      </w:r>
      <w:r w:rsidRPr="00AD079E">
        <w:rPr>
          <w:noProof/>
        </w:rPr>
        <w:t>eNodeB</w:t>
      </w:r>
      <w:r w:rsidRPr="00990165">
        <w:t xml:space="preserve"> indicates the UE's Coverage Level to the MME.</w:t>
      </w:r>
    </w:p>
    <w:p w14:paraId="0C0726ED" w14:textId="77777777" w:rsidR="00916196" w:rsidRDefault="00916196" w:rsidP="00916196">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096CF6E4" w14:textId="77777777" w:rsidR="00916196" w:rsidRDefault="00916196" w:rsidP="00916196">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3448436C" w14:textId="77777777" w:rsidR="00916196" w:rsidRPr="00990165" w:rsidRDefault="00916196" w:rsidP="00916196">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534F61B9" w14:textId="77777777" w:rsidR="00916196" w:rsidRDefault="00916196" w:rsidP="00916196">
      <w:pPr>
        <w:pStyle w:val="B1"/>
      </w:pPr>
      <w:r w:rsidRPr="00990165">
        <w:tab/>
        <w:t xml:space="preserve">The MME performs (and the UE responds to) any EMM or ESM </w:t>
      </w:r>
      <w:proofErr w:type="gramStart"/>
      <w:r w:rsidRPr="00990165">
        <w:t>procedures</w:t>
      </w:r>
      <w:proofErr w:type="gramEnd"/>
      <w:r w:rsidRPr="00990165">
        <w:t xml:space="preserve"> if necessary, e.g. the security related procedures. Steps 4 to 9 can continue in parallel to this, however, steps 10 and 11 shall await completion of all the EMM and ESM procedures.</w:t>
      </w:r>
    </w:p>
    <w:p w14:paraId="3BB92C55" w14:textId="7FFC4D29" w:rsidR="00916196" w:rsidRPr="00990165" w:rsidRDefault="00916196" w:rsidP="00916196">
      <w:pPr>
        <w:pStyle w:val="B1"/>
      </w:pPr>
      <w:ins w:id="241" w:author="Huawei Weds" w:date="2024-10-16T17:13:00Z">
        <w:r w:rsidRPr="00A51793">
          <w:tab/>
          <w:t xml:space="preserve">If the UE had indicated "S&amp;F Capability" </w:t>
        </w:r>
      </w:ins>
      <w:ins w:id="242" w:author="Huawei Weds" w:date="2024-10-16T17:03:00Z">
        <w:r w:rsidR="00A51793" w:rsidRPr="003E36AF">
          <w:t xml:space="preserve">in the UE Core Network Capability </w:t>
        </w:r>
      </w:ins>
      <w:ins w:id="243" w:author="Huawei Weds" w:date="2024-10-16T17:13:00Z">
        <w:r w:rsidRPr="00A51793">
          <w:t xml:space="preserve">and the MME is operating in S&amp;F Mode, if the MME rejects the NAS PDU sent in step 1 it may provide a cause indicating that Store and Forward Operation is not supported by the satellite at this time. </w:t>
        </w:r>
      </w:ins>
      <w:ins w:id="244" w:author="Huawei" w:date="2024-11-08T12:07:00Z">
        <w:r w:rsidR="001E1AB9">
          <w:t>The MME may o</w:t>
        </w:r>
        <w:r w:rsidR="001E1AB9" w:rsidRPr="00611A2A">
          <w:t xml:space="preserve">ptionally </w:t>
        </w:r>
        <w:r w:rsidR="001E1AB9">
          <w:t xml:space="preserve">provide to the UE any of the following: </w:t>
        </w:r>
        <w:r w:rsidR="001E1AB9" w:rsidRPr="00611A2A">
          <w:t xml:space="preserve">a S&amp;F Wait Timer, </w:t>
        </w:r>
        <w:r w:rsidR="001E1AB9">
          <w:t xml:space="preserve">or </w:t>
        </w:r>
        <w:r w:rsidR="001E1AB9" w:rsidRPr="00611A2A">
          <w:t>a S&amp;F Monitoring List</w:t>
        </w:r>
        <w:r w:rsidR="001E1AB9">
          <w:t xml:space="preserve"> (</w:t>
        </w:r>
        <w:r w:rsidR="001E1AB9" w:rsidRPr="00611A2A">
          <w:t>see clause 4.13.x</w:t>
        </w:r>
        <w:r w:rsidR="001E1AB9">
          <w:t>)</w:t>
        </w:r>
      </w:ins>
      <w:ins w:id="245" w:author="Huawei Weds" w:date="2024-10-16T17:13:00Z">
        <w:r w:rsidRPr="00A51793">
          <w:t>.</w:t>
        </w:r>
      </w:ins>
    </w:p>
    <w:p w14:paraId="604F1C62" w14:textId="77777777" w:rsidR="00916196" w:rsidRPr="00990165" w:rsidRDefault="00916196" w:rsidP="00916196">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5600D86E" w14:textId="77777777" w:rsidR="00916196" w:rsidRPr="00990165" w:rsidRDefault="00916196" w:rsidP="00916196">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97BE553" w14:textId="77777777" w:rsidR="00916196" w:rsidRPr="00990165" w:rsidRDefault="00916196" w:rsidP="00916196">
      <w:pPr>
        <w:pStyle w:val="B2"/>
      </w:pPr>
      <w:r w:rsidRPr="00990165">
        <w:t>-</w:t>
      </w:r>
      <w:r w:rsidRPr="00990165">
        <w:tab/>
        <w:t xml:space="preserve">If the Serving Network IE has changed compared to the last reported Serving Network </w:t>
      </w:r>
      <w:proofErr w:type="gramStart"/>
      <w:r w:rsidRPr="00990165">
        <w:t>IE</w:t>
      </w:r>
      <w:proofErr w:type="gramEnd"/>
      <w:r w:rsidRPr="00990165">
        <w:t xml:space="preserve"> then the MME shall send the Modify Bearer Request message and also includes the Serving Network IE in this message.</w:t>
      </w:r>
    </w:p>
    <w:p w14:paraId="21199A8A" w14:textId="77777777" w:rsidR="00916196" w:rsidRPr="00990165" w:rsidRDefault="00916196" w:rsidP="00916196">
      <w:pPr>
        <w:pStyle w:val="B2"/>
      </w:pPr>
      <w:r w:rsidRPr="00990165">
        <w:t>-</w:t>
      </w:r>
      <w:r w:rsidRPr="00990165">
        <w:tab/>
        <w:t xml:space="preserve">If the UE Time Zone has changed compared to the last reported UE Time </w:t>
      </w:r>
      <w:proofErr w:type="gramStart"/>
      <w:r w:rsidRPr="00990165">
        <w:t>Zone</w:t>
      </w:r>
      <w:proofErr w:type="gramEnd"/>
      <w:r w:rsidRPr="00990165">
        <w:t xml:space="preserve"> then the MME shall send the Modify Bearer Request message and include the UE Time Zone IE in this message.</w:t>
      </w:r>
    </w:p>
    <w:p w14:paraId="6E4A5D7F" w14:textId="77777777" w:rsidR="00916196" w:rsidRPr="00990165" w:rsidRDefault="00916196" w:rsidP="00916196">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F1C846" w14:textId="77777777" w:rsidR="00916196" w:rsidRDefault="00916196" w:rsidP="00916196">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79CF814" w14:textId="77777777" w:rsidR="00916196" w:rsidRPr="00990165" w:rsidRDefault="00916196" w:rsidP="00916196">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BE5D826" w14:textId="77777777" w:rsidR="00916196" w:rsidRPr="00990165" w:rsidRDefault="00916196" w:rsidP="00916196">
      <w:pPr>
        <w:pStyle w:val="B1"/>
      </w:pPr>
      <w:r w:rsidRPr="00990165">
        <w:lastRenderedPageBreak/>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3BA2358C" w14:textId="77777777" w:rsidR="00916196" w:rsidRPr="00990165" w:rsidRDefault="00916196" w:rsidP="00916196">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58ED0C8E" w14:textId="77777777" w:rsidR="00916196" w:rsidRDefault="00916196" w:rsidP="00916196">
      <w:pPr>
        <w:pStyle w:val="B1"/>
      </w:pPr>
      <w:r>
        <w:tab/>
        <w:t xml:space="preserve">If LTE-M RAT type and the LTE-M RAT type reporting to PGW flag were received at step 4a, the Serving GW shall include the LTE-M RAT type in the Modify Bearer Request message to the PGW. </w:t>
      </w:r>
      <w:proofErr w:type="gramStart"/>
      <w:r>
        <w:t>Otherwise</w:t>
      </w:r>
      <w:proofErr w:type="gramEnd"/>
      <w:r>
        <w:t xml:space="preserve"> the Serving GW includes RAT type WB-E-UTRAN.</w:t>
      </w:r>
    </w:p>
    <w:p w14:paraId="1907957B" w14:textId="77777777" w:rsidR="00916196" w:rsidRPr="00990165" w:rsidRDefault="00916196" w:rsidP="00916196">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52FE46C1" w14:textId="77777777" w:rsidR="00916196" w:rsidRPr="00990165" w:rsidRDefault="00916196" w:rsidP="00916196">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FED475B" w14:textId="77777777" w:rsidR="00916196" w:rsidRPr="00990165" w:rsidRDefault="00916196" w:rsidP="00916196">
      <w:pPr>
        <w:pStyle w:val="B1"/>
      </w:pPr>
      <w:r w:rsidRPr="00990165">
        <w:t>6.</w:t>
      </w:r>
      <w:r w:rsidRPr="00990165">
        <w:tab/>
        <w:t>The PDN GW sends the Modify Bearer Response to the Serving GW.</w:t>
      </w:r>
    </w:p>
    <w:p w14:paraId="4CD767D1" w14:textId="77777777" w:rsidR="00916196" w:rsidRPr="00990165" w:rsidRDefault="00916196" w:rsidP="00916196">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7EB69D35" w14:textId="77777777" w:rsidR="00916196" w:rsidRPr="00990165" w:rsidRDefault="00916196" w:rsidP="00916196">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EB9E3C1" w14:textId="77777777" w:rsidR="00916196" w:rsidRPr="00990165" w:rsidRDefault="00916196" w:rsidP="00916196">
      <w:pPr>
        <w:pStyle w:val="B1"/>
      </w:pPr>
      <w:r w:rsidRPr="00990165">
        <w:t>8.</w:t>
      </w:r>
      <w:r w:rsidRPr="00990165">
        <w:tab/>
        <w:t>The MME sends Uplink data to the P-GW via the S-GW.</w:t>
      </w:r>
    </w:p>
    <w:p w14:paraId="7C63335C" w14:textId="77777777" w:rsidR="00916196" w:rsidRPr="00990165" w:rsidRDefault="00916196" w:rsidP="00916196">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04B63EDF" w14:textId="77777777" w:rsidR="00916196" w:rsidRPr="00990165" w:rsidRDefault="00916196" w:rsidP="00916196">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990165">
        <w:t>time</w:t>
      </w:r>
      <w:proofErr w:type="gramEnd"/>
      <w:r w:rsidRPr="00990165">
        <w:t xml:space="preserv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5E969A98" w14:textId="77777777" w:rsidR="00916196" w:rsidRPr="00990165" w:rsidRDefault="00916196" w:rsidP="00916196">
      <w:pPr>
        <w:pStyle w:val="B1"/>
      </w:pPr>
      <w:r w:rsidRPr="00990165">
        <w:t>10.</w:t>
      </w:r>
      <w:r w:rsidRPr="00990165">
        <w:tab/>
        <w:t>If Downlink data are received in step 9, the MME encrypts and integrity protects the Downlink data.</w:t>
      </w:r>
    </w:p>
    <w:p w14:paraId="52B5B227" w14:textId="77777777" w:rsidR="00916196" w:rsidRPr="00990165" w:rsidRDefault="00916196" w:rsidP="00916196">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1F806274" w14:textId="77777777" w:rsidR="00916196" w:rsidRPr="00990165" w:rsidRDefault="00916196" w:rsidP="00916196">
      <w:pPr>
        <w:pStyle w:val="B1"/>
      </w:pPr>
      <w:r w:rsidRPr="00990165">
        <w:lastRenderedPageBreak/>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1B4DBF47" w14:textId="77777777" w:rsidR="00916196" w:rsidRDefault="00916196" w:rsidP="00916196">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0AFD70B" w14:textId="77777777" w:rsidR="00916196" w:rsidRDefault="00916196" w:rsidP="00916196">
      <w:pPr>
        <w:pStyle w:val="B2"/>
      </w:pPr>
      <w:r>
        <w:t>-</w:t>
      </w:r>
      <w:r>
        <w:tab/>
        <w:t>the MME sends S1AP UE Context Release Command either:</w:t>
      </w:r>
    </w:p>
    <w:p w14:paraId="44D98914" w14:textId="77777777" w:rsidR="00916196" w:rsidRDefault="00916196" w:rsidP="00916196">
      <w:pPr>
        <w:pStyle w:val="B3"/>
      </w:pPr>
      <w:r>
        <w:t>-</w:t>
      </w:r>
      <w:r>
        <w:tab/>
        <w:t>immediately after the S1AP DL NAS TRANSPORT (NAS Service Accept), in which case steps 12b and 14 are skipped, or</w:t>
      </w:r>
    </w:p>
    <w:p w14:paraId="686C9410" w14:textId="77777777" w:rsidR="00916196" w:rsidRDefault="00916196" w:rsidP="00916196">
      <w:pPr>
        <w:pStyle w:val="B3"/>
      </w:pPr>
      <w:r>
        <w:t>-</w:t>
      </w:r>
      <w:r>
        <w:tab/>
        <w:t>immediately after S1AP CONNECTION ESTABLISHMENT INDICATION, in which case steps 12a, 12b, 13, and 14 are skipped.</w:t>
      </w:r>
    </w:p>
    <w:p w14:paraId="287914D0" w14:textId="77777777" w:rsidR="00916196" w:rsidRDefault="00916196" w:rsidP="00916196">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E36AFA4" w14:textId="488A3185" w:rsidR="00A51793" w:rsidRPr="00A51793" w:rsidDel="00A51793" w:rsidRDefault="00916196" w:rsidP="00916196">
      <w:pPr>
        <w:pStyle w:val="B1"/>
        <w:rPr>
          <w:del w:id="246" w:author="Huawei Weds" w:date="2024-10-16T17:15: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w:t>
      </w:r>
      <w:proofErr w:type="gramStart"/>
      <w:r w:rsidRPr="00990165">
        <w:t>i.e.</w:t>
      </w:r>
      <w:proofErr w:type="gramEnd"/>
      <w:r w:rsidRPr="00990165">
        <w:t xml:space="preserve"> set the NAS timers long enough according to the worst transmission delay (see TS</w:t>
      </w:r>
      <w:r>
        <w:t> </w:t>
      </w:r>
      <w:r w:rsidRPr="00990165">
        <w:t>24.301</w:t>
      </w:r>
      <w:r>
        <w:t> </w:t>
      </w:r>
      <w:r w:rsidRPr="00990165">
        <w:t>[46]).</w:t>
      </w:r>
    </w:p>
    <w:p w14:paraId="0CB51596" w14:textId="36AC7875" w:rsidR="00A51793" w:rsidRPr="00990165" w:rsidRDefault="00A51793" w:rsidP="00A51793">
      <w:pPr>
        <w:pStyle w:val="B1"/>
        <w:rPr>
          <w:ins w:id="247" w:author="Huawei Weds" w:date="2024-10-16T17:14:00Z"/>
        </w:rPr>
      </w:pPr>
      <w:ins w:id="248" w:author="Huawei Weds" w:date="2024-10-16T17:14:00Z">
        <w:r w:rsidRPr="00A51793">
          <w:tab/>
          <w:t xml:space="preserve">If the UE had indicated "S&amp;F Capability" </w:t>
        </w:r>
      </w:ins>
      <w:ins w:id="249" w:author="Huawei Weds" w:date="2024-10-16T17:15:00Z">
        <w:r w:rsidRPr="00A51793">
          <w:t xml:space="preserve">in the UE Core Network Capability </w:t>
        </w:r>
      </w:ins>
      <w:ins w:id="250" w:author="Huawei Weds" w:date="2024-10-16T17:14:00Z">
        <w:r w:rsidRPr="00A51793">
          <w:t xml:space="preserve">and the MME is operating in S&amp;F Mode, the MME may optionally provide in the NAS PDU message any of the following: a S&amp;F Wait Timer, </w:t>
        </w:r>
      </w:ins>
      <w:ins w:id="251" w:author="Huawei Weds" w:date="2024-10-16T17:20:00Z">
        <w:r w:rsidR="00BA0548">
          <w:t xml:space="preserve">or </w:t>
        </w:r>
      </w:ins>
      <w:ins w:id="252" w:author="Huawei Weds" w:date="2024-10-16T17:14:00Z">
        <w:r w:rsidRPr="00A51793">
          <w:t>a S&amp;F Monitoring List</w:t>
        </w:r>
      </w:ins>
      <w:ins w:id="253" w:author="Huawei" w:date="2024-11-08T14:27:00Z">
        <w:r w:rsidR="00967F19">
          <w:t>, or an Estimated UL Delivery Time</w:t>
        </w:r>
      </w:ins>
      <w:ins w:id="254" w:author="Huawei Weds" w:date="2024-10-16T17:14:00Z">
        <w:r w:rsidRPr="00A51793">
          <w:t xml:space="preserve"> (see clause 4.13.x).</w:t>
        </w:r>
      </w:ins>
    </w:p>
    <w:p w14:paraId="754D844B" w14:textId="77777777" w:rsidR="00916196" w:rsidRPr="00990165" w:rsidRDefault="00916196" w:rsidP="00916196">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39D9228A" w14:textId="77777777" w:rsidR="00916196" w:rsidRDefault="00916196" w:rsidP="00916196">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5A0ED42F" w14:textId="77777777" w:rsidR="00916196" w:rsidRPr="00990165" w:rsidRDefault="00916196" w:rsidP="00916196">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w:t>
      </w:r>
      <w:proofErr w:type="gramStart"/>
      <w:r w:rsidRPr="00990165">
        <w:t>Non Delivery</w:t>
      </w:r>
      <w:proofErr w:type="gramEnd"/>
      <w:r w:rsidRPr="00990165">
        <w:t xml:space="preserve">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05EEF6EE" w14:textId="77777777" w:rsidR="00916196" w:rsidRPr="00990165" w:rsidRDefault="00916196" w:rsidP="00916196">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3B83B27F" w14:textId="77777777" w:rsidR="00916196" w:rsidRPr="00990165" w:rsidRDefault="00916196" w:rsidP="00916196">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w:t>
      </w:r>
      <w:r>
        <w:lastRenderedPageBreak/>
        <w:t>configuration and context for the uplink/downlink data transmission when entering ECM_CONNECTED state next time.</w:t>
      </w:r>
    </w:p>
    <w:p w14:paraId="60A52476" w14:textId="77777777" w:rsidR="00916196" w:rsidRDefault="00916196">
      <w:pPr>
        <w:pStyle w:val="B1"/>
      </w:pPr>
    </w:p>
    <w:p w14:paraId="337147D8" w14:textId="2732CFE0" w:rsidR="003C76B8" w:rsidRDefault="0078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Sixth</w:t>
      </w:r>
      <w:r>
        <w:rPr>
          <w:rFonts w:ascii="Arial" w:hAnsi="Arial" w:cs="Arial"/>
          <w:color w:val="FF0000"/>
          <w:sz w:val="28"/>
          <w:szCs w:val="28"/>
        </w:rPr>
        <w:t xml:space="preserve"> change * * * *</w:t>
      </w:r>
    </w:p>
    <w:p w14:paraId="3CEB73F1" w14:textId="77777777" w:rsidR="009D4579" w:rsidRPr="00990165" w:rsidRDefault="009D4579" w:rsidP="009D4579">
      <w:pPr>
        <w:pStyle w:val="Heading3"/>
      </w:pPr>
      <w:bookmarkStart w:id="255" w:name="_Toc177732049"/>
      <w:r w:rsidRPr="00990165">
        <w:t>5.7.1</w:t>
      </w:r>
      <w:r w:rsidRPr="00990165">
        <w:tab/>
        <w:t>HSS</w:t>
      </w:r>
      <w:bookmarkEnd w:id="255"/>
    </w:p>
    <w:p w14:paraId="2FCBA7EA" w14:textId="77777777" w:rsidR="009D4579" w:rsidRPr="00990165" w:rsidRDefault="009D4579" w:rsidP="009D4579">
      <w:pPr>
        <w:keepNext/>
        <w:keepLines/>
      </w:pPr>
      <w:r w:rsidRPr="00990165">
        <w:t>IMSI is the prime key to the data stored in the HSS. The data held in the HSS is defined in Table 5.7.1-1 here below.</w:t>
      </w:r>
    </w:p>
    <w:p w14:paraId="75D01293" w14:textId="394897A4" w:rsidR="003C76B8" w:rsidRDefault="009D4579">
      <w:pPr>
        <w:keepNext/>
        <w:keepLines/>
      </w:pPr>
      <w:r w:rsidRPr="00990165">
        <w:t>The table below is applicable to E</w:t>
      </w:r>
      <w:r w:rsidRPr="00990165">
        <w:noBreakHyphen/>
        <w:t>UTRAN in stand-alone operation only.</w:t>
      </w:r>
    </w:p>
    <w:p w14:paraId="4A6585B1" w14:textId="77E329D5" w:rsidR="003C76B8" w:rsidRDefault="00781AF0">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2F4DA0" w:rsidRPr="00990165" w14:paraId="38F16B5A" w14:textId="77777777" w:rsidTr="002F4DA0">
        <w:trPr>
          <w:cantSplit/>
          <w:tblHeader/>
        </w:trPr>
        <w:tc>
          <w:tcPr>
            <w:tcW w:w="3059" w:type="dxa"/>
          </w:tcPr>
          <w:p w14:paraId="69303C28" w14:textId="77777777" w:rsidR="002F4DA0" w:rsidRPr="00990165" w:rsidRDefault="002F4DA0" w:rsidP="00814254">
            <w:pPr>
              <w:pStyle w:val="TAH"/>
            </w:pPr>
            <w:r w:rsidRPr="00990165">
              <w:t>Field</w:t>
            </w:r>
          </w:p>
        </w:tc>
        <w:tc>
          <w:tcPr>
            <w:tcW w:w="6570" w:type="dxa"/>
          </w:tcPr>
          <w:p w14:paraId="7A80C423" w14:textId="77777777" w:rsidR="002F4DA0" w:rsidRPr="00990165" w:rsidRDefault="002F4DA0" w:rsidP="00814254">
            <w:pPr>
              <w:pStyle w:val="TAH"/>
            </w:pPr>
            <w:r w:rsidRPr="00990165">
              <w:t>Description</w:t>
            </w:r>
          </w:p>
        </w:tc>
      </w:tr>
      <w:tr w:rsidR="002F4DA0" w:rsidRPr="00990165" w14:paraId="5FCE417E" w14:textId="77777777" w:rsidTr="002F4DA0">
        <w:trPr>
          <w:cantSplit/>
        </w:trPr>
        <w:tc>
          <w:tcPr>
            <w:tcW w:w="3059" w:type="dxa"/>
          </w:tcPr>
          <w:p w14:paraId="20B02042" w14:textId="77777777" w:rsidR="002F4DA0" w:rsidRPr="00990165" w:rsidRDefault="002F4DA0" w:rsidP="00814254">
            <w:pPr>
              <w:pStyle w:val="TAL"/>
            </w:pPr>
            <w:r w:rsidRPr="00990165">
              <w:t>IMSI</w:t>
            </w:r>
          </w:p>
        </w:tc>
        <w:tc>
          <w:tcPr>
            <w:tcW w:w="6570" w:type="dxa"/>
          </w:tcPr>
          <w:p w14:paraId="1FD23F2C" w14:textId="77777777" w:rsidR="002F4DA0" w:rsidRPr="00990165" w:rsidRDefault="002F4DA0" w:rsidP="00814254">
            <w:pPr>
              <w:pStyle w:val="TAL"/>
            </w:pPr>
            <w:r w:rsidRPr="00990165">
              <w:t>IMSI is the main reference key.</w:t>
            </w:r>
          </w:p>
        </w:tc>
      </w:tr>
      <w:tr w:rsidR="002F4DA0" w:rsidRPr="00990165" w14:paraId="6279E768" w14:textId="77777777" w:rsidTr="002F4DA0">
        <w:trPr>
          <w:cantSplit/>
        </w:trPr>
        <w:tc>
          <w:tcPr>
            <w:tcW w:w="3059" w:type="dxa"/>
          </w:tcPr>
          <w:p w14:paraId="06B355B2" w14:textId="77777777" w:rsidR="002F4DA0" w:rsidRPr="00990165" w:rsidRDefault="002F4DA0" w:rsidP="00814254">
            <w:pPr>
              <w:pStyle w:val="TAL"/>
            </w:pPr>
            <w:r w:rsidRPr="00990165">
              <w:t>MSISDN</w:t>
            </w:r>
          </w:p>
        </w:tc>
        <w:tc>
          <w:tcPr>
            <w:tcW w:w="6570" w:type="dxa"/>
          </w:tcPr>
          <w:p w14:paraId="28EB35C1" w14:textId="77777777" w:rsidR="002F4DA0" w:rsidRPr="00990165" w:rsidRDefault="002F4DA0" w:rsidP="00814254">
            <w:pPr>
              <w:pStyle w:val="TAL"/>
            </w:pPr>
            <w:r w:rsidRPr="00990165">
              <w:t>The basic MSISDN of the UE (Presence of MSISDN is optional).</w:t>
            </w:r>
          </w:p>
        </w:tc>
      </w:tr>
      <w:tr w:rsidR="002F4DA0" w:rsidRPr="00990165" w14:paraId="569A1900" w14:textId="77777777" w:rsidTr="002F4DA0">
        <w:trPr>
          <w:cantSplit/>
        </w:trPr>
        <w:tc>
          <w:tcPr>
            <w:tcW w:w="3059" w:type="dxa"/>
          </w:tcPr>
          <w:p w14:paraId="79AF66C1" w14:textId="77777777" w:rsidR="002F4DA0" w:rsidRPr="00990165" w:rsidRDefault="002F4DA0" w:rsidP="00814254">
            <w:pPr>
              <w:pStyle w:val="TAL"/>
            </w:pPr>
            <w:r w:rsidRPr="00990165">
              <w:rPr>
                <w:lang w:eastAsia="ja-JP"/>
              </w:rPr>
              <w:t>IMEI / IMEISV</w:t>
            </w:r>
          </w:p>
        </w:tc>
        <w:tc>
          <w:tcPr>
            <w:tcW w:w="6570" w:type="dxa"/>
          </w:tcPr>
          <w:p w14:paraId="5906027B" w14:textId="77777777" w:rsidR="002F4DA0" w:rsidRPr="00990165" w:rsidRDefault="002F4DA0" w:rsidP="00814254">
            <w:pPr>
              <w:pStyle w:val="TAL"/>
            </w:pPr>
            <w:r w:rsidRPr="00990165">
              <w:t>International Mobile Equipment Identity - Software Version Number</w:t>
            </w:r>
          </w:p>
        </w:tc>
      </w:tr>
      <w:tr w:rsidR="002F4DA0" w:rsidRPr="00990165" w14:paraId="1307F520" w14:textId="77777777" w:rsidTr="002F4DA0">
        <w:trPr>
          <w:cantSplit/>
        </w:trPr>
        <w:tc>
          <w:tcPr>
            <w:tcW w:w="3059" w:type="dxa"/>
          </w:tcPr>
          <w:p w14:paraId="70BDF98D" w14:textId="77777777" w:rsidR="002F4DA0" w:rsidRPr="00990165" w:rsidRDefault="002F4DA0" w:rsidP="00814254">
            <w:pPr>
              <w:pStyle w:val="TAL"/>
            </w:pPr>
            <w:r w:rsidRPr="00990165">
              <w:t>External Identifier List</w:t>
            </w:r>
          </w:p>
        </w:tc>
        <w:tc>
          <w:tcPr>
            <w:tcW w:w="6570" w:type="dxa"/>
          </w:tcPr>
          <w:p w14:paraId="431B8D49" w14:textId="77777777" w:rsidR="002F4DA0" w:rsidRPr="00990165" w:rsidRDefault="002F4DA0" w:rsidP="00814254">
            <w:pPr>
              <w:pStyle w:val="TAL"/>
            </w:pPr>
            <w:r w:rsidRPr="00990165">
              <w:t>External Identifier(s) used in the external network(s) to refer to the subscription. See TS 23.682 [74] for more information.</w:t>
            </w:r>
          </w:p>
        </w:tc>
      </w:tr>
      <w:tr w:rsidR="002F4DA0" w:rsidRPr="00990165" w14:paraId="1A25A5E0" w14:textId="77777777" w:rsidTr="002F4DA0">
        <w:trPr>
          <w:cantSplit/>
        </w:trPr>
        <w:tc>
          <w:tcPr>
            <w:tcW w:w="3059" w:type="dxa"/>
          </w:tcPr>
          <w:p w14:paraId="33538AAB" w14:textId="77777777" w:rsidR="002F4DA0" w:rsidRPr="00990165" w:rsidRDefault="002F4DA0" w:rsidP="00814254">
            <w:pPr>
              <w:pStyle w:val="TAL"/>
              <w:keepNext w:val="0"/>
            </w:pPr>
            <w:r w:rsidRPr="00990165">
              <w:t>MME Identity</w:t>
            </w:r>
          </w:p>
        </w:tc>
        <w:tc>
          <w:tcPr>
            <w:tcW w:w="6570" w:type="dxa"/>
          </w:tcPr>
          <w:p w14:paraId="26FB84E2" w14:textId="77777777" w:rsidR="002F4DA0" w:rsidRPr="00990165" w:rsidRDefault="002F4DA0" w:rsidP="00814254">
            <w:pPr>
              <w:pStyle w:val="TAL"/>
              <w:keepNext w:val="0"/>
            </w:pPr>
            <w:r w:rsidRPr="00990165">
              <w:t>The Identity of the MME currently serving this UE.</w:t>
            </w:r>
          </w:p>
        </w:tc>
      </w:tr>
      <w:tr w:rsidR="002F4DA0" w:rsidRPr="00990165" w14:paraId="3FBB7EE2" w14:textId="77777777" w:rsidTr="002F4DA0">
        <w:trPr>
          <w:cantSplit/>
        </w:trPr>
        <w:tc>
          <w:tcPr>
            <w:tcW w:w="3059" w:type="dxa"/>
          </w:tcPr>
          <w:p w14:paraId="315938B3" w14:textId="77777777" w:rsidR="002F4DA0" w:rsidRPr="00990165" w:rsidRDefault="002F4DA0" w:rsidP="00814254">
            <w:pPr>
              <w:pStyle w:val="TAL"/>
              <w:keepNext w:val="0"/>
            </w:pPr>
            <w:r w:rsidRPr="00990165">
              <w:t>MME Capabilities</w:t>
            </w:r>
          </w:p>
        </w:tc>
        <w:tc>
          <w:tcPr>
            <w:tcW w:w="6570" w:type="dxa"/>
          </w:tcPr>
          <w:p w14:paraId="46E0F8F4" w14:textId="77777777" w:rsidR="002F4DA0" w:rsidRPr="00990165" w:rsidRDefault="002F4DA0" w:rsidP="00814254">
            <w:pPr>
              <w:pStyle w:val="TAL"/>
              <w:keepNext w:val="0"/>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2F4DA0" w:rsidRPr="00990165" w14:paraId="43D8D645" w14:textId="77777777" w:rsidTr="002F4DA0">
        <w:trPr>
          <w:cantSplit/>
        </w:trPr>
        <w:tc>
          <w:tcPr>
            <w:tcW w:w="3059" w:type="dxa"/>
          </w:tcPr>
          <w:p w14:paraId="16FF8091" w14:textId="77777777" w:rsidR="002F4DA0" w:rsidRPr="00990165" w:rsidRDefault="002F4DA0" w:rsidP="00814254">
            <w:pPr>
              <w:pStyle w:val="TAL"/>
              <w:keepNext w:val="0"/>
            </w:pPr>
            <w:r w:rsidRPr="00990165">
              <w:t>MS PS Purged from EPS</w:t>
            </w:r>
          </w:p>
        </w:tc>
        <w:tc>
          <w:tcPr>
            <w:tcW w:w="6570" w:type="dxa"/>
          </w:tcPr>
          <w:p w14:paraId="62F3F3B2" w14:textId="77777777" w:rsidR="002F4DA0" w:rsidRPr="00990165" w:rsidRDefault="002F4DA0" w:rsidP="00814254">
            <w:pPr>
              <w:pStyle w:val="TAL"/>
              <w:keepNext w:val="0"/>
            </w:pPr>
            <w:r w:rsidRPr="00990165">
              <w:t>Indicates that the EMM and ESM contexts of the UE are deleted from the MME.</w:t>
            </w:r>
          </w:p>
        </w:tc>
      </w:tr>
      <w:tr w:rsidR="002F4DA0" w:rsidRPr="00990165" w14:paraId="7929AEFD" w14:textId="77777777" w:rsidTr="002F4DA0">
        <w:trPr>
          <w:cantSplit/>
        </w:trPr>
        <w:tc>
          <w:tcPr>
            <w:tcW w:w="3059" w:type="dxa"/>
          </w:tcPr>
          <w:p w14:paraId="70A0F067" w14:textId="77777777" w:rsidR="002F4DA0" w:rsidRPr="00990165" w:rsidRDefault="002F4DA0" w:rsidP="00814254">
            <w:pPr>
              <w:pStyle w:val="TAL"/>
              <w:keepNext w:val="0"/>
            </w:pPr>
            <w:r w:rsidRPr="00990165">
              <w:rPr>
                <w:lang w:eastAsia="ja-JP"/>
              </w:rPr>
              <w:t>ODB parameters</w:t>
            </w:r>
          </w:p>
        </w:tc>
        <w:tc>
          <w:tcPr>
            <w:tcW w:w="6570" w:type="dxa"/>
          </w:tcPr>
          <w:p w14:paraId="6933895D" w14:textId="77777777" w:rsidR="002F4DA0" w:rsidRPr="00990165" w:rsidRDefault="002F4DA0" w:rsidP="00814254">
            <w:pPr>
              <w:pStyle w:val="TAL"/>
              <w:keepNext w:val="0"/>
            </w:pPr>
            <w:r w:rsidRPr="00990165">
              <w:rPr>
                <w:lang w:eastAsia="ja-JP"/>
              </w:rPr>
              <w:t xml:space="preserve">Indicates that the status of the operator determined barring </w:t>
            </w:r>
          </w:p>
        </w:tc>
      </w:tr>
      <w:tr w:rsidR="002F4DA0" w:rsidRPr="00990165" w14:paraId="4A171C10" w14:textId="77777777" w:rsidTr="002F4DA0">
        <w:trPr>
          <w:cantSplit/>
        </w:trPr>
        <w:tc>
          <w:tcPr>
            <w:tcW w:w="3059" w:type="dxa"/>
          </w:tcPr>
          <w:p w14:paraId="4F2B29ED" w14:textId="77777777" w:rsidR="002F4DA0" w:rsidRPr="00990165" w:rsidRDefault="002F4DA0" w:rsidP="00814254">
            <w:pPr>
              <w:pStyle w:val="TAL"/>
              <w:keepNext w:val="0"/>
            </w:pPr>
            <w:r w:rsidRPr="00990165">
              <w:t>Access Restriction</w:t>
            </w:r>
          </w:p>
        </w:tc>
        <w:tc>
          <w:tcPr>
            <w:tcW w:w="6570" w:type="dxa"/>
          </w:tcPr>
          <w:p w14:paraId="45F4596A" w14:textId="77777777" w:rsidR="002F4DA0" w:rsidRPr="00990165" w:rsidRDefault="002F4DA0" w:rsidP="00814254">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2F4DA0" w:rsidRPr="00990165" w14:paraId="1E29E756" w14:textId="77777777" w:rsidTr="002F4DA0">
        <w:trPr>
          <w:cantSplit/>
        </w:trPr>
        <w:tc>
          <w:tcPr>
            <w:tcW w:w="3059" w:type="dxa"/>
          </w:tcPr>
          <w:p w14:paraId="739C6282" w14:textId="77777777" w:rsidR="002F4DA0" w:rsidRPr="00990165" w:rsidRDefault="002F4DA0" w:rsidP="00814254">
            <w:pPr>
              <w:pStyle w:val="TAL"/>
              <w:keepNext w:val="0"/>
            </w:pPr>
            <w:r w:rsidRPr="00990165">
              <w:t>EPS Subscribed Charging Characteristics</w:t>
            </w:r>
          </w:p>
        </w:tc>
        <w:tc>
          <w:tcPr>
            <w:tcW w:w="6570" w:type="dxa"/>
          </w:tcPr>
          <w:p w14:paraId="517C071E" w14:textId="77777777" w:rsidR="002F4DA0" w:rsidRPr="00990165" w:rsidRDefault="002F4DA0" w:rsidP="00814254">
            <w:pPr>
              <w:pStyle w:val="TAL"/>
              <w:keepNext w:val="0"/>
            </w:pPr>
            <w:r w:rsidRPr="00990165">
              <w:t xml:space="preserve">The charging characteristics for the UE, </w:t>
            </w:r>
            <w:proofErr w:type="gramStart"/>
            <w:r w:rsidRPr="00990165">
              <w:t>e.g.</w:t>
            </w:r>
            <w:proofErr w:type="gramEnd"/>
            <w:r w:rsidRPr="00990165">
              <w:t xml:space="preserve"> normal, prepaid, flat-rate, and/or hot billing subscription.</w:t>
            </w:r>
          </w:p>
        </w:tc>
      </w:tr>
      <w:tr w:rsidR="002F4DA0" w:rsidRPr="00990165" w14:paraId="56006006" w14:textId="77777777" w:rsidTr="002F4DA0">
        <w:trPr>
          <w:cantSplit/>
        </w:trPr>
        <w:tc>
          <w:tcPr>
            <w:tcW w:w="3059" w:type="dxa"/>
          </w:tcPr>
          <w:p w14:paraId="489C9520" w14:textId="77777777" w:rsidR="002F4DA0" w:rsidRPr="00990165" w:rsidRDefault="002F4DA0" w:rsidP="00814254">
            <w:pPr>
              <w:pStyle w:val="TAL"/>
              <w:keepNext w:val="0"/>
            </w:pPr>
            <w:r w:rsidRPr="00990165">
              <w:t>Trace Reference</w:t>
            </w:r>
          </w:p>
        </w:tc>
        <w:tc>
          <w:tcPr>
            <w:tcW w:w="6570" w:type="dxa"/>
          </w:tcPr>
          <w:p w14:paraId="3A11C005" w14:textId="77777777" w:rsidR="002F4DA0" w:rsidRPr="00990165" w:rsidRDefault="002F4DA0" w:rsidP="00814254">
            <w:pPr>
              <w:pStyle w:val="TAL"/>
              <w:keepNext w:val="0"/>
            </w:pPr>
            <w:r w:rsidRPr="00990165">
              <w:t>Identifies a record or a collection of records for a particular trace.</w:t>
            </w:r>
          </w:p>
        </w:tc>
      </w:tr>
      <w:tr w:rsidR="002F4DA0" w:rsidRPr="00990165" w14:paraId="2808DD1E" w14:textId="77777777" w:rsidTr="002F4DA0">
        <w:trPr>
          <w:cantSplit/>
        </w:trPr>
        <w:tc>
          <w:tcPr>
            <w:tcW w:w="3059" w:type="dxa"/>
          </w:tcPr>
          <w:p w14:paraId="6770A8B5" w14:textId="77777777" w:rsidR="002F4DA0" w:rsidRPr="00990165" w:rsidRDefault="002F4DA0" w:rsidP="00814254">
            <w:pPr>
              <w:pStyle w:val="TAL"/>
              <w:keepNext w:val="0"/>
            </w:pPr>
            <w:r w:rsidRPr="00990165">
              <w:t>Trace Type</w:t>
            </w:r>
          </w:p>
        </w:tc>
        <w:tc>
          <w:tcPr>
            <w:tcW w:w="6570" w:type="dxa"/>
          </w:tcPr>
          <w:p w14:paraId="6805227C" w14:textId="77777777" w:rsidR="002F4DA0" w:rsidRPr="00990165" w:rsidRDefault="002F4DA0" w:rsidP="00814254">
            <w:pPr>
              <w:pStyle w:val="TAL"/>
              <w:keepNext w:val="0"/>
            </w:pPr>
            <w:r w:rsidRPr="00990165">
              <w:t xml:space="preserve">Indicates the type of trace, </w:t>
            </w:r>
            <w:proofErr w:type="gramStart"/>
            <w:r w:rsidRPr="00990165">
              <w:t>e.g.</w:t>
            </w:r>
            <w:proofErr w:type="gramEnd"/>
            <w:r w:rsidRPr="00990165">
              <w:t xml:space="preserve"> HSS trace, and/or MME/ Serving GW / PDN GW trace.</w:t>
            </w:r>
          </w:p>
        </w:tc>
      </w:tr>
      <w:tr w:rsidR="002F4DA0" w:rsidRPr="00990165" w14:paraId="2CE016DB" w14:textId="77777777" w:rsidTr="002F4DA0">
        <w:trPr>
          <w:cantSplit/>
        </w:trPr>
        <w:tc>
          <w:tcPr>
            <w:tcW w:w="3059" w:type="dxa"/>
          </w:tcPr>
          <w:p w14:paraId="77179B37" w14:textId="77777777" w:rsidR="002F4DA0" w:rsidRPr="00990165" w:rsidRDefault="002F4DA0" w:rsidP="00814254">
            <w:pPr>
              <w:pStyle w:val="TAL"/>
              <w:keepNext w:val="0"/>
            </w:pPr>
            <w:r w:rsidRPr="00990165">
              <w:t>OMC Identity</w:t>
            </w:r>
          </w:p>
        </w:tc>
        <w:tc>
          <w:tcPr>
            <w:tcW w:w="6570" w:type="dxa"/>
          </w:tcPr>
          <w:p w14:paraId="5FAA8C95" w14:textId="77777777" w:rsidR="002F4DA0" w:rsidRPr="00990165" w:rsidRDefault="002F4DA0" w:rsidP="00814254">
            <w:pPr>
              <w:pStyle w:val="TAL"/>
              <w:keepNext w:val="0"/>
            </w:pPr>
            <w:r w:rsidRPr="00990165">
              <w:t>Identifies the OMC that shall receive the trace record(s).</w:t>
            </w:r>
          </w:p>
        </w:tc>
      </w:tr>
      <w:tr w:rsidR="002F4DA0" w:rsidRPr="00990165" w14:paraId="4D051052" w14:textId="77777777" w:rsidTr="002F4DA0">
        <w:trPr>
          <w:cantSplit/>
        </w:trPr>
        <w:tc>
          <w:tcPr>
            <w:tcW w:w="3059" w:type="dxa"/>
          </w:tcPr>
          <w:p w14:paraId="2BD9AA86" w14:textId="77777777" w:rsidR="002F4DA0" w:rsidRPr="00990165" w:rsidRDefault="002F4DA0" w:rsidP="00814254">
            <w:pPr>
              <w:pStyle w:val="TAL"/>
              <w:keepNext w:val="0"/>
            </w:pPr>
            <w:r w:rsidRPr="00990165">
              <w:t>Subscribed-UE-AMBR</w:t>
            </w:r>
          </w:p>
        </w:tc>
        <w:tc>
          <w:tcPr>
            <w:tcW w:w="6570" w:type="dxa"/>
          </w:tcPr>
          <w:p w14:paraId="586F9DC9" w14:textId="77777777" w:rsidR="002F4DA0" w:rsidRPr="00990165" w:rsidRDefault="002F4DA0" w:rsidP="00814254">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2F4DA0" w:rsidRPr="00990165" w14:paraId="15969C09" w14:textId="77777777" w:rsidTr="002F4DA0">
        <w:trPr>
          <w:cantSplit/>
        </w:trPr>
        <w:tc>
          <w:tcPr>
            <w:tcW w:w="3059" w:type="dxa"/>
          </w:tcPr>
          <w:p w14:paraId="564FEDA2" w14:textId="77777777" w:rsidR="002F4DA0" w:rsidRPr="00990165" w:rsidRDefault="002F4DA0" w:rsidP="00814254">
            <w:pPr>
              <w:pStyle w:val="TAL"/>
              <w:keepNext w:val="0"/>
            </w:pPr>
            <w:r w:rsidRPr="00990165">
              <w:t>APN-OI Replacement</w:t>
            </w:r>
          </w:p>
        </w:tc>
        <w:tc>
          <w:tcPr>
            <w:tcW w:w="6570" w:type="dxa"/>
          </w:tcPr>
          <w:p w14:paraId="535C4381" w14:textId="77777777" w:rsidR="002F4DA0" w:rsidRPr="00990165" w:rsidRDefault="002F4DA0" w:rsidP="00814254">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F4DA0" w:rsidRPr="00990165" w14:paraId="54C3D48A" w14:textId="77777777" w:rsidTr="002F4DA0">
        <w:trPr>
          <w:cantSplit/>
        </w:trPr>
        <w:tc>
          <w:tcPr>
            <w:tcW w:w="3059" w:type="dxa"/>
          </w:tcPr>
          <w:p w14:paraId="4DECB586" w14:textId="77777777" w:rsidR="002F4DA0" w:rsidRPr="00990165" w:rsidRDefault="002F4DA0" w:rsidP="00814254">
            <w:pPr>
              <w:pStyle w:val="TAL"/>
              <w:keepNext w:val="0"/>
            </w:pPr>
            <w:r w:rsidRPr="00990165">
              <w:t>RFSP Index</w:t>
            </w:r>
          </w:p>
        </w:tc>
        <w:tc>
          <w:tcPr>
            <w:tcW w:w="6570" w:type="dxa"/>
          </w:tcPr>
          <w:p w14:paraId="0CFCAE9F" w14:textId="77777777" w:rsidR="002F4DA0" w:rsidRPr="00990165" w:rsidRDefault="002F4DA0" w:rsidP="00814254">
            <w:pPr>
              <w:pStyle w:val="TAL"/>
              <w:keepNext w:val="0"/>
            </w:pPr>
            <w:r w:rsidRPr="00990165">
              <w:t>An index to specific RRM configuration in the E-UTRAN</w:t>
            </w:r>
          </w:p>
        </w:tc>
      </w:tr>
      <w:tr w:rsidR="002F4DA0" w:rsidRPr="00990165" w14:paraId="40D404DA" w14:textId="77777777" w:rsidTr="002F4DA0">
        <w:trPr>
          <w:cantSplit/>
        </w:trPr>
        <w:tc>
          <w:tcPr>
            <w:tcW w:w="3059" w:type="dxa"/>
          </w:tcPr>
          <w:p w14:paraId="77BD969C" w14:textId="77777777" w:rsidR="002F4DA0" w:rsidRPr="00990165" w:rsidRDefault="002F4DA0" w:rsidP="00814254">
            <w:pPr>
              <w:pStyle w:val="TAL"/>
              <w:keepNext w:val="0"/>
            </w:pPr>
            <w:r>
              <w:t>Additional RRM Policy Index</w:t>
            </w:r>
          </w:p>
        </w:tc>
        <w:tc>
          <w:tcPr>
            <w:tcW w:w="6570" w:type="dxa"/>
          </w:tcPr>
          <w:p w14:paraId="3F47CEC4" w14:textId="77777777" w:rsidR="002F4DA0" w:rsidRPr="00990165" w:rsidRDefault="002F4DA0" w:rsidP="00814254">
            <w:pPr>
              <w:pStyle w:val="TAL"/>
              <w:keepNext w:val="0"/>
            </w:pPr>
            <w:r>
              <w:t>An index to additional RRM configuration in the E-UTRAN</w:t>
            </w:r>
          </w:p>
        </w:tc>
      </w:tr>
      <w:tr w:rsidR="002F4DA0" w:rsidRPr="00990165" w14:paraId="6F98833C" w14:textId="77777777" w:rsidTr="002F4DA0">
        <w:trPr>
          <w:cantSplit/>
        </w:trPr>
        <w:tc>
          <w:tcPr>
            <w:tcW w:w="3059" w:type="dxa"/>
          </w:tcPr>
          <w:p w14:paraId="20CAFC42" w14:textId="77777777" w:rsidR="002F4DA0" w:rsidRPr="00990165" w:rsidRDefault="002F4DA0" w:rsidP="00814254">
            <w:pPr>
              <w:pStyle w:val="TAL"/>
              <w:keepNext w:val="0"/>
            </w:pPr>
            <w:r w:rsidRPr="00990165">
              <w:t>URRP-MME</w:t>
            </w:r>
          </w:p>
        </w:tc>
        <w:tc>
          <w:tcPr>
            <w:tcW w:w="6570" w:type="dxa"/>
          </w:tcPr>
          <w:p w14:paraId="263C3A62" w14:textId="77777777" w:rsidR="002F4DA0" w:rsidRPr="00990165" w:rsidRDefault="002F4DA0" w:rsidP="00814254">
            <w:pPr>
              <w:pStyle w:val="TAL"/>
              <w:keepNext w:val="0"/>
            </w:pPr>
            <w:r w:rsidRPr="00990165">
              <w:t>UE Reachability Request Parameter indicating that UE activity notification from MME has been requested by the HSS.</w:t>
            </w:r>
          </w:p>
        </w:tc>
      </w:tr>
      <w:tr w:rsidR="002F4DA0" w:rsidRPr="00990165" w14:paraId="726C5AA7" w14:textId="77777777" w:rsidTr="002F4DA0">
        <w:trPr>
          <w:cantSplit/>
        </w:trPr>
        <w:tc>
          <w:tcPr>
            <w:tcW w:w="3059" w:type="dxa"/>
          </w:tcPr>
          <w:p w14:paraId="48EF997F" w14:textId="77777777" w:rsidR="002F4DA0" w:rsidRPr="00990165" w:rsidRDefault="002F4DA0" w:rsidP="00814254">
            <w:pPr>
              <w:pStyle w:val="TAL"/>
              <w:keepNext w:val="0"/>
            </w:pPr>
            <w:r w:rsidRPr="00990165">
              <w:t>CSG Subscription Data</w:t>
            </w:r>
          </w:p>
        </w:tc>
        <w:tc>
          <w:tcPr>
            <w:tcW w:w="6570" w:type="dxa"/>
          </w:tcPr>
          <w:p w14:paraId="2AE06AFD" w14:textId="77777777" w:rsidR="002F4DA0" w:rsidRPr="00990165" w:rsidRDefault="002F4DA0" w:rsidP="00814254">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7E753B2E" w14:textId="77777777" w:rsidR="002F4DA0" w:rsidRPr="00990165" w:rsidRDefault="002F4DA0" w:rsidP="00814254">
            <w:pPr>
              <w:pStyle w:val="TAL"/>
              <w:keepNext w:val="0"/>
            </w:pPr>
            <w:r w:rsidRPr="00990165">
              <w:t>For a CSG ID that can be used to access specific PDNs via Local IP Access, the CSG ID entry includes the corresponding APN(s).</w:t>
            </w:r>
          </w:p>
        </w:tc>
      </w:tr>
      <w:tr w:rsidR="002F4DA0" w:rsidRPr="00990165" w14:paraId="6CD52B2E" w14:textId="77777777" w:rsidTr="002F4DA0">
        <w:trPr>
          <w:cantSplit/>
        </w:trPr>
        <w:tc>
          <w:tcPr>
            <w:tcW w:w="3059" w:type="dxa"/>
          </w:tcPr>
          <w:p w14:paraId="41DEBE1E" w14:textId="77777777" w:rsidR="002F4DA0" w:rsidRPr="00990165" w:rsidRDefault="002F4DA0" w:rsidP="00814254">
            <w:pPr>
              <w:pStyle w:val="TAL"/>
              <w:keepNext w:val="0"/>
            </w:pPr>
            <w:r w:rsidRPr="00990165">
              <w:t>VPLMN LIPA Allowed</w:t>
            </w:r>
          </w:p>
        </w:tc>
        <w:tc>
          <w:tcPr>
            <w:tcW w:w="6570" w:type="dxa"/>
          </w:tcPr>
          <w:p w14:paraId="19304BB5" w14:textId="77777777" w:rsidR="002F4DA0" w:rsidRPr="00990165" w:rsidRDefault="002F4DA0" w:rsidP="00814254">
            <w:pPr>
              <w:pStyle w:val="TAL"/>
              <w:keepNext w:val="0"/>
            </w:pPr>
            <w:r w:rsidRPr="00990165">
              <w:t>Specifies per PLMN whether the UE is allowed to use LIPA.</w:t>
            </w:r>
          </w:p>
        </w:tc>
      </w:tr>
      <w:tr w:rsidR="002F4DA0" w:rsidRPr="00990165" w14:paraId="017CE226" w14:textId="77777777" w:rsidTr="002F4DA0">
        <w:trPr>
          <w:cantSplit/>
        </w:trPr>
        <w:tc>
          <w:tcPr>
            <w:tcW w:w="3059" w:type="dxa"/>
          </w:tcPr>
          <w:p w14:paraId="48E6680A" w14:textId="77777777" w:rsidR="002F4DA0" w:rsidRPr="00990165" w:rsidRDefault="002F4DA0" w:rsidP="00814254">
            <w:pPr>
              <w:pStyle w:val="TAL"/>
              <w:keepNext w:val="0"/>
            </w:pPr>
            <w:r>
              <w:t>IAB-Operation Allowed</w:t>
            </w:r>
          </w:p>
        </w:tc>
        <w:tc>
          <w:tcPr>
            <w:tcW w:w="6570" w:type="dxa"/>
          </w:tcPr>
          <w:p w14:paraId="4A3229DD" w14:textId="77777777" w:rsidR="002F4DA0" w:rsidRPr="00990165" w:rsidRDefault="002F4DA0" w:rsidP="00814254">
            <w:pPr>
              <w:pStyle w:val="TAL"/>
              <w:keepNext w:val="0"/>
            </w:pPr>
            <w:r>
              <w:t>Indicates that the subscriber is allowed for IAB-operation</w:t>
            </w:r>
          </w:p>
        </w:tc>
      </w:tr>
      <w:tr w:rsidR="002F4DA0" w:rsidRPr="00990165" w14:paraId="08B79651" w14:textId="77777777" w:rsidTr="002F4DA0">
        <w:trPr>
          <w:cantSplit/>
        </w:trPr>
        <w:tc>
          <w:tcPr>
            <w:tcW w:w="3059" w:type="dxa"/>
          </w:tcPr>
          <w:p w14:paraId="2EFC7DA2" w14:textId="77777777" w:rsidR="002F4DA0" w:rsidRPr="00990165" w:rsidRDefault="002F4DA0" w:rsidP="00814254">
            <w:pPr>
              <w:pStyle w:val="TAL"/>
              <w:keepNext w:val="0"/>
            </w:pPr>
            <w:r w:rsidRPr="00990165">
              <w:t>EPLMN list</w:t>
            </w:r>
          </w:p>
        </w:tc>
        <w:tc>
          <w:tcPr>
            <w:tcW w:w="6570" w:type="dxa"/>
          </w:tcPr>
          <w:p w14:paraId="276C81AD" w14:textId="77777777" w:rsidR="002F4DA0" w:rsidRPr="00990165" w:rsidRDefault="002F4DA0" w:rsidP="00814254">
            <w:pPr>
              <w:pStyle w:val="TAL"/>
              <w:keepNext w:val="0"/>
            </w:pPr>
            <w:r w:rsidRPr="00990165">
              <w:t>Indicates the Equivalent PLMN list for the UE's registered PLMN.</w:t>
            </w:r>
          </w:p>
        </w:tc>
      </w:tr>
      <w:tr w:rsidR="002F4DA0" w:rsidRPr="00990165" w14:paraId="16FF01D9" w14:textId="77777777" w:rsidTr="002F4DA0">
        <w:trPr>
          <w:cantSplit/>
        </w:trPr>
        <w:tc>
          <w:tcPr>
            <w:tcW w:w="3059" w:type="dxa"/>
          </w:tcPr>
          <w:p w14:paraId="060E4FB3" w14:textId="77777777" w:rsidR="002F4DA0" w:rsidRPr="00990165" w:rsidRDefault="002F4DA0" w:rsidP="00814254">
            <w:pPr>
              <w:pStyle w:val="TAL"/>
              <w:keepNext w:val="0"/>
            </w:pPr>
            <w:r w:rsidRPr="00990165">
              <w:t>Subscribed Periodic RAU/TAU Timer</w:t>
            </w:r>
          </w:p>
        </w:tc>
        <w:tc>
          <w:tcPr>
            <w:tcW w:w="6570" w:type="dxa"/>
          </w:tcPr>
          <w:p w14:paraId="6E142C93" w14:textId="77777777" w:rsidR="002F4DA0" w:rsidRPr="00990165" w:rsidRDefault="002F4DA0" w:rsidP="00814254">
            <w:pPr>
              <w:pStyle w:val="TAL"/>
              <w:keepNext w:val="0"/>
            </w:pPr>
            <w:r w:rsidRPr="00990165">
              <w:t>Indicates a subscribed Periodic RAU/TAU Timer value</w:t>
            </w:r>
          </w:p>
        </w:tc>
      </w:tr>
      <w:tr w:rsidR="002F4DA0" w:rsidRPr="00990165" w14:paraId="6A5C3DCE" w14:textId="77777777" w:rsidTr="002F4DA0">
        <w:trPr>
          <w:cantSplit/>
        </w:trPr>
        <w:tc>
          <w:tcPr>
            <w:tcW w:w="3059" w:type="dxa"/>
          </w:tcPr>
          <w:p w14:paraId="4FF6960E" w14:textId="77777777" w:rsidR="002F4DA0" w:rsidRPr="00990165" w:rsidRDefault="002F4DA0" w:rsidP="00814254">
            <w:pPr>
              <w:pStyle w:val="TAL"/>
              <w:keepNext w:val="0"/>
            </w:pPr>
            <w:r w:rsidRPr="00990165">
              <w:t>Extended idle mode DRX cycle length</w:t>
            </w:r>
          </w:p>
        </w:tc>
        <w:tc>
          <w:tcPr>
            <w:tcW w:w="6570" w:type="dxa"/>
          </w:tcPr>
          <w:p w14:paraId="41E78814" w14:textId="77777777" w:rsidR="002F4DA0" w:rsidRPr="00990165" w:rsidRDefault="002F4DA0" w:rsidP="00814254">
            <w:pPr>
              <w:pStyle w:val="TAL"/>
              <w:keepNext w:val="0"/>
            </w:pPr>
            <w:r w:rsidRPr="00990165">
              <w:t>Indicates a subscribed extended idle mode DRX cycle length value.</w:t>
            </w:r>
          </w:p>
        </w:tc>
      </w:tr>
      <w:tr w:rsidR="002F4DA0" w:rsidRPr="00990165" w14:paraId="58FAD048" w14:textId="77777777" w:rsidTr="002F4DA0">
        <w:trPr>
          <w:cantSplit/>
        </w:trPr>
        <w:tc>
          <w:tcPr>
            <w:tcW w:w="3059" w:type="dxa"/>
          </w:tcPr>
          <w:p w14:paraId="6FBC002B" w14:textId="77777777" w:rsidR="002F4DA0" w:rsidRPr="00990165" w:rsidRDefault="002F4DA0" w:rsidP="00814254">
            <w:pPr>
              <w:pStyle w:val="TAL"/>
              <w:keepNext w:val="0"/>
            </w:pPr>
            <w:r w:rsidRPr="00D05F59">
              <w:t xml:space="preserve">RAT specific </w:t>
            </w:r>
            <w:r>
              <w:t>Subscribed Paging Time Window</w:t>
            </w:r>
          </w:p>
        </w:tc>
        <w:tc>
          <w:tcPr>
            <w:tcW w:w="6570" w:type="dxa"/>
          </w:tcPr>
          <w:p w14:paraId="1A5F66E3" w14:textId="77777777" w:rsidR="002F4DA0" w:rsidRPr="00990165" w:rsidRDefault="002F4DA0" w:rsidP="00814254">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2F4DA0" w:rsidRPr="00990165" w14:paraId="367D9D4A" w14:textId="77777777" w:rsidTr="002F4DA0">
        <w:trPr>
          <w:cantSplit/>
        </w:trPr>
        <w:tc>
          <w:tcPr>
            <w:tcW w:w="3059" w:type="dxa"/>
          </w:tcPr>
          <w:p w14:paraId="29152E61" w14:textId="77777777" w:rsidR="002F4DA0" w:rsidRPr="00990165" w:rsidRDefault="002F4DA0" w:rsidP="00814254">
            <w:pPr>
              <w:pStyle w:val="TAL"/>
              <w:keepNext w:val="0"/>
            </w:pPr>
            <w:r w:rsidRPr="00990165">
              <w:t>MPS CS priority</w:t>
            </w:r>
          </w:p>
        </w:tc>
        <w:tc>
          <w:tcPr>
            <w:tcW w:w="6570" w:type="dxa"/>
          </w:tcPr>
          <w:p w14:paraId="2CA0F902" w14:textId="77777777" w:rsidR="002F4DA0" w:rsidRPr="00990165" w:rsidRDefault="002F4DA0" w:rsidP="00814254">
            <w:pPr>
              <w:pStyle w:val="TAL"/>
              <w:keepNext w:val="0"/>
            </w:pPr>
            <w:r w:rsidRPr="00990165">
              <w:t>Indicates that the UE is subscribed to the eMLPP or 1x RTT priority service in the CS domain.</w:t>
            </w:r>
          </w:p>
        </w:tc>
      </w:tr>
      <w:tr w:rsidR="002F4DA0" w:rsidRPr="00990165" w14:paraId="5888C218" w14:textId="77777777" w:rsidTr="002F4DA0">
        <w:trPr>
          <w:cantSplit/>
        </w:trPr>
        <w:tc>
          <w:tcPr>
            <w:tcW w:w="3059" w:type="dxa"/>
          </w:tcPr>
          <w:p w14:paraId="0C07F860" w14:textId="77777777" w:rsidR="002F4DA0" w:rsidRPr="00990165" w:rsidRDefault="002F4DA0" w:rsidP="00814254">
            <w:pPr>
              <w:pStyle w:val="TAL"/>
              <w:keepNext w:val="0"/>
            </w:pPr>
            <w:r w:rsidRPr="00990165">
              <w:t>UE-SRVCC- Capability</w:t>
            </w:r>
          </w:p>
        </w:tc>
        <w:tc>
          <w:tcPr>
            <w:tcW w:w="6570" w:type="dxa"/>
          </w:tcPr>
          <w:p w14:paraId="28D04235" w14:textId="77777777" w:rsidR="002F4DA0" w:rsidRPr="00990165" w:rsidRDefault="002F4DA0" w:rsidP="00814254">
            <w:pPr>
              <w:pStyle w:val="TAL"/>
              <w:keepNext w:val="0"/>
            </w:pPr>
            <w:r w:rsidRPr="00990165">
              <w:t>Indicates whether the UE is UTRAN/GERAN SRVCC capable or not.</w:t>
            </w:r>
          </w:p>
        </w:tc>
      </w:tr>
      <w:tr w:rsidR="002F4DA0" w:rsidRPr="00990165" w14:paraId="79AF4CF4" w14:textId="77777777" w:rsidTr="002F4DA0">
        <w:trPr>
          <w:cantSplit/>
        </w:trPr>
        <w:tc>
          <w:tcPr>
            <w:tcW w:w="3059" w:type="dxa"/>
          </w:tcPr>
          <w:p w14:paraId="118B0091" w14:textId="77777777" w:rsidR="002F4DA0" w:rsidRPr="00990165" w:rsidRDefault="002F4DA0" w:rsidP="00814254">
            <w:pPr>
              <w:pStyle w:val="TAL"/>
              <w:keepNext w:val="0"/>
            </w:pPr>
            <w:r w:rsidRPr="00990165">
              <w:t>MPS EPS priority</w:t>
            </w:r>
          </w:p>
        </w:tc>
        <w:tc>
          <w:tcPr>
            <w:tcW w:w="6570" w:type="dxa"/>
          </w:tcPr>
          <w:p w14:paraId="1CA17918" w14:textId="77777777" w:rsidR="002F4DA0" w:rsidRPr="00990165" w:rsidRDefault="002F4DA0" w:rsidP="00814254">
            <w:pPr>
              <w:pStyle w:val="TAL"/>
              <w:keepNext w:val="0"/>
            </w:pPr>
            <w:r w:rsidRPr="00990165">
              <w:t>Indicates that the UE is subscribed to MPS in the EPS domain.</w:t>
            </w:r>
          </w:p>
        </w:tc>
      </w:tr>
      <w:tr w:rsidR="002F4DA0" w:rsidRPr="00990165" w14:paraId="3B8EA148" w14:textId="77777777" w:rsidTr="002F4DA0">
        <w:trPr>
          <w:cantSplit/>
        </w:trPr>
        <w:tc>
          <w:tcPr>
            <w:tcW w:w="3059" w:type="dxa"/>
          </w:tcPr>
          <w:p w14:paraId="55283888" w14:textId="77777777" w:rsidR="002F4DA0" w:rsidRPr="00990165" w:rsidRDefault="002F4DA0" w:rsidP="00814254">
            <w:pPr>
              <w:pStyle w:val="TAL"/>
              <w:keepNext w:val="0"/>
            </w:pPr>
            <w:r w:rsidRPr="00990165">
              <w:lastRenderedPageBreak/>
              <w:t>UE Usage Type</w:t>
            </w:r>
          </w:p>
        </w:tc>
        <w:tc>
          <w:tcPr>
            <w:tcW w:w="6570" w:type="dxa"/>
          </w:tcPr>
          <w:p w14:paraId="030D980B" w14:textId="77777777" w:rsidR="002F4DA0" w:rsidRPr="00990165" w:rsidRDefault="002F4DA0" w:rsidP="00814254">
            <w:pPr>
              <w:pStyle w:val="TAL"/>
              <w:keepNext w:val="0"/>
            </w:pPr>
            <w:r w:rsidRPr="00990165">
              <w:t>Indicates the usage characteristics of the UE for use with Dedicated Core Networks (see clause 4.3.25).</w:t>
            </w:r>
          </w:p>
        </w:tc>
      </w:tr>
      <w:tr w:rsidR="002F4DA0" w:rsidRPr="00990165" w14:paraId="2FB02E0C" w14:textId="77777777" w:rsidTr="002F4DA0">
        <w:trPr>
          <w:cantSplit/>
        </w:trPr>
        <w:tc>
          <w:tcPr>
            <w:tcW w:w="3059" w:type="dxa"/>
          </w:tcPr>
          <w:p w14:paraId="69CE2557" w14:textId="77777777" w:rsidR="002F4DA0" w:rsidRPr="00990165" w:rsidRDefault="002F4DA0" w:rsidP="00814254">
            <w:pPr>
              <w:pStyle w:val="TAL"/>
              <w:keepNext w:val="0"/>
            </w:pPr>
            <w:r w:rsidRPr="00990165">
              <w:t>Group ID-list</w:t>
            </w:r>
          </w:p>
        </w:tc>
        <w:tc>
          <w:tcPr>
            <w:tcW w:w="6570" w:type="dxa"/>
          </w:tcPr>
          <w:p w14:paraId="247B77D0" w14:textId="77777777" w:rsidR="002F4DA0" w:rsidRPr="00990165" w:rsidRDefault="002F4DA0" w:rsidP="00814254">
            <w:pPr>
              <w:pStyle w:val="TAL"/>
              <w:keepNext w:val="0"/>
            </w:pPr>
            <w:r w:rsidRPr="00990165">
              <w:t>List of the subscribed group(s) that the UE belongs to</w:t>
            </w:r>
          </w:p>
        </w:tc>
      </w:tr>
      <w:tr w:rsidR="002F4DA0" w:rsidRPr="00990165" w14:paraId="37CB33EF" w14:textId="77777777" w:rsidTr="002F4DA0">
        <w:trPr>
          <w:cantSplit/>
        </w:trPr>
        <w:tc>
          <w:tcPr>
            <w:tcW w:w="3059" w:type="dxa"/>
          </w:tcPr>
          <w:p w14:paraId="14E340C7" w14:textId="77777777" w:rsidR="002F4DA0" w:rsidRPr="00990165" w:rsidRDefault="002F4DA0" w:rsidP="00814254">
            <w:pPr>
              <w:pStyle w:val="TAL"/>
              <w:keepNext w:val="0"/>
            </w:pPr>
            <w:r w:rsidRPr="00990165">
              <w:t>Communication Patterns</w:t>
            </w:r>
          </w:p>
        </w:tc>
        <w:tc>
          <w:tcPr>
            <w:tcW w:w="6570" w:type="dxa"/>
          </w:tcPr>
          <w:p w14:paraId="6D38D188" w14:textId="77777777" w:rsidR="002F4DA0" w:rsidRPr="00990165" w:rsidRDefault="002F4DA0" w:rsidP="00814254">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2F4DA0" w:rsidRPr="00990165" w14:paraId="354A865B" w14:textId="77777777" w:rsidTr="002F4DA0">
        <w:trPr>
          <w:cantSplit/>
        </w:trPr>
        <w:tc>
          <w:tcPr>
            <w:tcW w:w="3059" w:type="dxa"/>
          </w:tcPr>
          <w:p w14:paraId="09943676" w14:textId="77777777" w:rsidR="002F4DA0" w:rsidRPr="00990165" w:rsidRDefault="002F4DA0" w:rsidP="00814254">
            <w:pPr>
              <w:pStyle w:val="TAL"/>
              <w:keepNext w:val="0"/>
            </w:pPr>
            <w:r w:rsidRPr="00990165">
              <w:t>Monitoring Event Information Data</w:t>
            </w:r>
          </w:p>
        </w:tc>
        <w:tc>
          <w:tcPr>
            <w:tcW w:w="6570" w:type="dxa"/>
          </w:tcPr>
          <w:p w14:paraId="15FA1028" w14:textId="77777777" w:rsidR="002F4DA0" w:rsidRPr="00990165" w:rsidRDefault="002F4DA0" w:rsidP="00814254">
            <w:pPr>
              <w:pStyle w:val="TAL"/>
              <w:keepNext w:val="0"/>
            </w:pPr>
            <w:r w:rsidRPr="00990165">
              <w:t>Describes the monitoring event configuration information. See TS 23.682 [74] for more information.</w:t>
            </w:r>
          </w:p>
        </w:tc>
      </w:tr>
      <w:tr w:rsidR="002F4DA0" w:rsidRPr="00990165" w14:paraId="15238167" w14:textId="77777777" w:rsidTr="002F4DA0">
        <w:trPr>
          <w:cantSplit/>
        </w:trPr>
        <w:tc>
          <w:tcPr>
            <w:tcW w:w="3059" w:type="dxa"/>
          </w:tcPr>
          <w:p w14:paraId="071110E7" w14:textId="77777777" w:rsidR="002F4DA0" w:rsidRPr="00990165" w:rsidRDefault="002F4DA0" w:rsidP="00814254">
            <w:pPr>
              <w:pStyle w:val="TAL"/>
              <w:keepNext w:val="0"/>
            </w:pPr>
            <w:r>
              <w:t>PDN Connection Restriction</w:t>
            </w:r>
          </w:p>
        </w:tc>
        <w:tc>
          <w:tcPr>
            <w:tcW w:w="6570" w:type="dxa"/>
          </w:tcPr>
          <w:p w14:paraId="34C2181B" w14:textId="77777777" w:rsidR="002F4DA0" w:rsidRPr="00990165" w:rsidRDefault="002F4DA0" w:rsidP="00814254">
            <w:pPr>
              <w:pStyle w:val="TAL"/>
              <w:keepNext w:val="0"/>
            </w:pPr>
            <w:r>
              <w:t>Indicates whether the establishment of the PDN connection is restricted for the UE.</w:t>
            </w:r>
          </w:p>
        </w:tc>
      </w:tr>
      <w:tr w:rsidR="002F4DA0" w:rsidRPr="00990165" w14:paraId="6F78E366" w14:textId="77777777" w:rsidTr="002F4DA0">
        <w:trPr>
          <w:cantSplit/>
        </w:trPr>
        <w:tc>
          <w:tcPr>
            <w:tcW w:w="3059" w:type="dxa"/>
          </w:tcPr>
          <w:p w14:paraId="0E280BBC" w14:textId="77777777" w:rsidR="002F4DA0" w:rsidRPr="00990165" w:rsidRDefault="002F4DA0" w:rsidP="00814254">
            <w:pPr>
              <w:pStyle w:val="TAL"/>
              <w:keepNext w:val="0"/>
            </w:pPr>
            <w:r w:rsidRPr="00990165">
              <w:t>Enhanced Coverage Restricted</w:t>
            </w:r>
          </w:p>
        </w:tc>
        <w:tc>
          <w:tcPr>
            <w:tcW w:w="6570" w:type="dxa"/>
          </w:tcPr>
          <w:p w14:paraId="3156F16E" w14:textId="77777777" w:rsidR="002F4DA0" w:rsidRPr="00990165" w:rsidRDefault="002F4DA0" w:rsidP="00814254">
            <w:pPr>
              <w:pStyle w:val="TAL"/>
              <w:keepNext w:val="0"/>
            </w:pPr>
            <w:r w:rsidRPr="00990165">
              <w:t>Specify PLMN(s) with Enhanced Coverage restrictions.</w:t>
            </w:r>
          </w:p>
        </w:tc>
      </w:tr>
      <w:tr w:rsidR="002F4DA0" w:rsidRPr="00990165" w14:paraId="1A1912F8" w14:textId="77777777" w:rsidTr="002F4DA0">
        <w:trPr>
          <w:cantSplit/>
        </w:trPr>
        <w:tc>
          <w:tcPr>
            <w:tcW w:w="3059" w:type="dxa"/>
          </w:tcPr>
          <w:p w14:paraId="0BB8A31D" w14:textId="77777777" w:rsidR="002F4DA0" w:rsidRPr="00990165" w:rsidRDefault="002F4DA0" w:rsidP="00814254">
            <w:pPr>
              <w:pStyle w:val="TAL"/>
              <w:keepNext w:val="0"/>
            </w:pPr>
            <w:r w:rsidRPr="00990165">
              <w:t>Acknowledgements of downlink NAS data PDUs</w:t>
            </w:r>
          </w:p>
        </w:tc>
        <w:tc>
          <w:tcPr>
            <w:tcW w:w="6570" w:type="dxa"/>
          </w:tcPr>
          <w:p w14:paraId="4556481B" w14:textId="77777777" w:rsidR="002F4DA0" w:rsidRPr="00990165" w:rsidRDefault="002F4DA0" w:rsidP="00814254">
            <w:pPr>
              <w:pStyle w:val="TAL"/>
              <w:keepNext w:val="0"/>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F4DA0" w:rsidRPr="00990165" w14:paraId="5D506E3D" w14:textId="77777777" w:rsidTr="002F4DA0">
        <w:trPr>
          <w:cantSplit/>
        </w:trPr>
        <w:tc>
          <w:tcPr>
            <w:tcW w:w="3059" w:type="dxa"/>
          </w:tcPr>
          <w:p w14:paraId="4EF981CB" w14:textId="77777777" w:rsidR="002F4DA0" w:rsidRPr="00990165" w:rsidRDefault="002F4DA0" w:rsidP="00814254">
            <w:pPr>
              <w:pStyle w:val="TAL"/>
              <w:keepNext w:val="0"/>
            </w:pPr>
            <w:r>
              <w:t>Service Gap Time</w:t>
            </w:r>
          </w:p>
        </w:tc>
        <w:tc>
          <w:tcPr>
            <w:tcW w:w="6570" w:type="dxa"/>
          </w:tcPr>
          <w:p w14:paraId="54F53072" w14:textId="77777777" w:rsidR="002F4DA0" w:rsidRPr="00990165" w:rsidRDefault="002F4DA0" w:rsidP="00814254">
            <w:pPr>
              <w:pStyle w:val="TAL"/>
              <w:keepNext w:val="0"/>
            </w:pPr>
            <w:r>
              <w:t>Used to set the Service Gap timer for Service Gap Control (see clause 4.3.17.9).</w:t>
            </w:r>
          </w:p>
        </w:tc>
      </w:tr>
      <w:tr w:rsidR="002F4DA0" w:rsidRPr="00990165" w14:paraId="155B8880" w14:textId="77777777" w:rsidTr="002F4DA0">
        <w:trPr>
          <w:cantSplit/>
        </w:trPr>
        <w:tc>
          <w:tcPr>
            <w:tcW w:w="3059" w:type="dxa"/>
          </w:tcPr>
          <w:p w14:paraId="71A1F86B" w14:textId="77777777" w:rsidR="002F4DA0" w:rsidRPr="00990165" w:rsidRDefault="002F4DA0" w:rsidP="00814254">
            <w:pPr>
              <w:pStyle w:val="TAL"/>
              <w:keepNext w:val="0"/>
            </w:pPr>
            <w:r>
              <w:t>Time Reference Information Distribution Indication</w:t>
            </w:r>
          </w:p>
        </w:tc>
        <w:tc>
          <w:tcPr>
            <w:tcW w:w="6570" w:type="dxa"/>
          </w:tcPr>
          <w:p w14:paraId="6DC40E0A" w14:textId="77777777" w:rsidR="002F4DA0" w:rsidRPr="00990165" w:rsidRDefault="002F4DA0" w:rsidP="00814254">
            <w:pPr>
              <w:pStyle w:val="TAL"/>
              <w:keepNext w:val="0"/>
            </w:pPr>
            <w:r>
              <w:t>Indicates whether the UE is subscribed to receive time reference information in access stratum.</w:t>
            </w:r>
          </w:p>
        </w:tc>
      </w:tr>
      <w:tr w:rsidR="002F4DA0" w:rsidRPr="00990165" w14:paraId="04136F3C" w14:textId="77777777" w:rsidTr="002F4DA0">
        <w:trPr>
          <w:cantSplit/>
        </w:trPr>
        <w:tc>
          <w:tcPr>
            <w:tcW w:w="9629" w:type="dxa"/>
            <w:gridSpan w:val="2"/>
          </w:tcPr>
          <w:p w14:paraId="73905B82" w14:textId="77777777" w:rsidR="002F4DA0" w:rsidRPr="00990165" w:rsidRDefault="002F4DA0" w:rsidP="00814254">
            <w:pPr>
              <w:pStyle w:val="TAL"/>
              <w:keepNext w:val="0"/>
            </w:pPr>
            <w:r w:rsidRPr="00990165">
              <w:t>Each subscription profile contains one or more PDN subscription contexts:</w:t>
            </w:r>
          </w:p>
        </w:tc>
      </w:tr>
      <w:tr w:rsidR="002F4DA0" w:rsidRPr="00990165" w14:paraId="4229264B" w14:textId="77777777" w:rsidTr="002F4DA0">
        <w:trPr>
          <w:cantSplit/>
        </w:trPr>
        <w:tc>
          <w:tcPr>
            <w:tcW w:w="3059" w:type="dxa"/>
          </w:tcPr>
          <w:p w14:paraId="789EFE93" w14:textId="77777777" w:rsidR="002F4DA0" w:rsidRPr="00990165" w:rsidRDefault="002F4DA0" w:rsidP="00814254">
            <w:pPr>
              <w:pStyle w:val="TAL"/>
              <w:keepNext w:val="0"/>
            </w:pPr>
            <w:r w:rsidRPr="00990165">
              <w:t>Context Identifier</w:t>
            </w:r>
          </w:p>
        </w:tc>
        <w:tc>
          <w:tcPr>
            <w:tcW w:w="6570" w:type="dxa"/>
          </w:tcPr>
          <w:p w14:paraId="06994CEF" w14:textId="77777777" w:rsidR="002F4DA0" w:rsidRPr="00990165" w:rsidRDefault="002F4DA0" w:rsidP="00814254">
            <w:pPr>
              <w:pStyle w:val="TAL"/>
              <w:keepNext w:val="0"/>
            </w:pPr>
            <w:r w:rsidRPr="00990165">
              <w:t>Index of the PDN subscription context (Note 8).</w:t>
            </w:r>
          </w:p>
        </w:tc>
      </w:tr>
      <w:tr w:rsidR="002F4DA0" w:rsidRPr="00990165" w14:paraId="05871554" w14:textId="77777777" w:rsidTr="002F4DA0">
        <w:trPr>
          <w:cantSplit/>
        </w:trPr>
        <w:tc>
          <w:tcPr>
            <w:tcW w:w="3059" w:type="dxa"/>
          </w:tcPr>
          <w:p w14:paraId="3FAEF14C" w14:textId="77777777" w:rsidR="002F4DA0" w:rsidRPr="00990165" w:rsidRDefault="002F4DA0" w:rsidP="00814254">
            <w:pPr>
              <w:pStyle w:val="TAL"/>
              <w:keepNext w:val="0"/>
            </w:pPr>
            <w:r w:rsidRPr="00990165">
              <w:t>PDN Address</w:t>
            </w:r>
          </w:p>
        </w:tc>
        <w:tc>
          <w:tcPr>
            <w:tcW w:w="6570" w:type="dxa"/>
          </w:tcPr>
          <w:p w14:paraId="356BD996" w14:textId="77777777" w:rsidR="002F4DA0" w:rsidRPr="00990165" w:rsidRDefault="002F4DA0" w:rsidP="00814254">
            <w:pPr>
              <w:pStyle w:val="TAL"/>
              <w:keepNext w:val="0"/>
            </w:pPr>
            <w:r w:rsidRPr="00990165">
              <w:t>Indicates subscribed IP address(es).</w:t>
            </w:r>
          </w:p>
        </w:tc>
      </w:tr>
      <w:tr w:rsidR="002F4DA0" w:rsidRPr="00990165" w14:paraId="2692CC20" w14:textId="77777777" w:rsidTr="002F4DA0">
        <w:trPr>
          <w:cantSplit/>
        </w:trPr>
        <w:tc>
          <w:tcPr>
            <w:tcW w:w="3059" w:type="dxa"/>
          </w:tcPr>
          <w:p w14:paraId="2A49F615" w14:textId="77777777" w:rsidR="002F4DA0" w:rsidRPr="00990165" w:rsidRDefault="002F4DA0" w:rsidP="00814254">
            <w:pPr>
              <w:pStyle w:val="TAL"/>
              <w:keepNext w:val="0"/>
            </w:pPr>
            <w:r w:rsidRPr="00990165">
              <w:t>PDN Type</w:t>
            </w:r>
          </w:p>
        </w:tc>
        <w:tc>
          <w:tcPr>
            <w:tcW w:w="6570" w:type="dxa"/>
          </w:tcPr>
          <w:p w14:paraId="727250CD" w14:textId="77777777" w:rsidR="002F4DA0" w:rsidRPr="00990165" w:rsidRDefault="002F4DA0" w:rsidP="00814254">
            <w:pPr>
              <w:pStyle w:val="TAL"/>
              <w:keepNext w:val="0"/>
            </w:pPr>
            <w:r w:rsidRPr="00990165">
              <w:t>Indicates the subscribed PDN Type (IPv4, IPv6, IPv4v6, Non-IP</w:t>
            </w:r>
            <w:r>
              <w:t>, Ethernet</w:t>
            </w:r>
            <w:r w:rsidRPr="00990165">
              <w:t>)</w:t>
            </w:r>
          </w:p>
        </w:tc>
      </w:tr>
      <w:tr w:rsidR="002F4DA0" w:rsidRPr="00990165" w14:paraId="4C662232" w14:textId="77777777" w:rsidTr="002F4DA0">
        <w:trPr>
          <w:cantSplit/>
        </w:trPr>
        <w:tc>
          <w:tcPr>
            <w:tcW w:w="3059" w:type="dxa"/>
          </w:tcPr>
          <w:p w14:paraId="68ADA0A5" w14:textId="77777777" w:rsidR="002F4DA0" w:rsidRPr="00990165" w:rsidRDefault="002F4DA0" w:rsidP="00814254">
            <w:pPr>
              <w:pStyle w:val="TAL"/>
              <w:keepNext w:val="0"/>
            </w:pPr>
            <w:r w:rsidRPr="00990165">
              <w:t>APN-OI Replacement</w:t>
            </w:r>
          </w:p>
        </w:tc>
        <w:tc>
          <w:tcPr>
            <w:tcW w:w="6570" w:type="dxa"/>
          </w:tcPr>
          <w:p w14:paraId="67F8BC8C" w14:textId="77777777" w:rsidR="002F4DA0" w:rsidRPr="00990165" w:rsidRDefault="002F4DA0" w:rsidP="00814254">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F4DA0" w:rsidRPr="00990165" w14:paraId="3736FB27" w14:textId="77777777" w:rsidTr="002F4DA0">
        <w:trPr>
          <w:cantSplit/>
        </w:trPr>
        <w:tc>
          <w:tcPr>
            <w:tcW w:w="3059" w:type="dxa"/>
          </w:tcPr>
          <w:p w14:paraId="053AC21E" w14:textId="77777777" w:rsidR="002F4DA0" w:rsidRPr="00990165" w:rsidRDefault="002F4DA0" w:rsidP="00814254">
            <w:pPr>
              <w:pStyle w:val="TAL"/>
              <w:keepNext w:val="0"/>
            </w:pPr>
            <w:r w:rsidRPr="00990165">
              <w:t>Access Point Name (APN)</w:t>
            </w:r>
          </w:p>
        </w:tc>
        <w:tc>
          <w:tcPr>
            <w:tcW w:w="6570" w:type="dxa"/>
          </w:tcPr>
          <w:p w14:paraId="3A35A63B" w14:textId="77777777" w:rsidR="002F4DA0" w:rsidRPr="00990165" w:rsidRDefault="002F4DA0" w:rsidP="00814254">
            <w:pPr>
              <w:pStyle w:val="TAL"/>
              <w:keepNext w:val="0"/>
            </w:pPr>
            <w:r w:rsidRPr="00990165">
              <w:t>A label according to DNS naming conventions describing the access point to the packet data network (or a wildcard) (NOTE 6).</w:t>
            </w:r>
          </w:p>
        </w:tc>
      </w:tr>
      <w:tr w:rsidR="002F4DA0" w:rsidRPr="00990165" w14:paraId="5AFBACD0" w14:textId="77777777" w:rsidTr="002F4DA0">
        <w:trPr>
          <w:cantSplit/>
        </w:trPr>
        <w:tc>
          <w:tcPr>
            <w:tcW w:w="3059" w:type="dxa"/>
          </w:tcPr>
          <w:p w14:paraId="534DD937" w14:textId="77777777" w:rsidR="002F4DA0" w:rsidRPr="00990165" w:rsidRDefault="002F4DA0" w:rsidP="00814254">
            <w:pPr>
              <w:pStyle w:val="TAL"/>
              <w:keepNext w:val="0"/>
            </w:pPr>
            <w:r w:rsidRPr="00990165">
              <w:t>Invoke SCEF Selection</w:t>
            </w:r>
          </w:p>
        </w:tc>
        <w:tc>
          <w:tcPr>
            <w:tcW w:w="6570" w:type="dxa"/>
          </w:tcPr>
          <w:p w14:paraId="6C92E8D9" w14:textId="77777777" w:rsidR="002F4DA0" w:rsidRPr="00990165" w:rsidRDefault="002F4DA0" w:rsidP="00814254">
            <w:pPr>
              <w:pStyle w:val="TAL"/>
              <w:keepNext w:val="0"/>
            </w:pPr>
            <w:r w:rsidRPr="00990165">
              <w:t>Indicates whether this APN is used for establishing PDN connection to the SCEF</w:t>
            </w:r>
          </w:p>
        </w:tc>
      </w:tr>
      <w:tr w:rsidR="002F4DA0" w:rsidRPr="00990165" w14:paraId="23C9F77B" w14:textId="77777777" w:rsidTr="002F4DA0">
        <w:trPr>
          <w:cantSplit/>
        </w:trPr>
        <w:tc>
          <w:tcPr>
            <w:tcW w:w="3059" w:type="dxa"/>
          </w:tcPr>
          <w:p w14:paraId="04219BA1" w14:textId="77777777" w:rsidR="002F4DA0" w:rsidRPr="00990165" w:rsidRDefault="002F4DA0" w:rsidP="00814254">
            <w:pPr>
              <w:pStyle w:val="TAL"/>
              <w:keepNext w:val="0"/>
            </w:pPr>
            <w:r w:rsidRPr="00990165">
              <w:t>SCEF ID</w:t>
            </w:r>
          </w:p>
        </w:tc>
        <w:tc>
          <w:tcPr>
            <w:tcW w:w="6570" w:type="dxa"/>
          </w:tcPr>
          <w:p w14:paraId="185C30D4" w14:textId="77777777" w:rsidR="002F4DA0" w:rsidRPr="00990165" w:rsidRDefault="002F4DA0" w:rsidP="00814254">
            <w:pPr>
              <w:pStyle w:val="TAL"/>
              <w:keepNext w:val="0"/>
            </w:pPr>
            <w:r w:rsidRPr="00990165">
              <w:t>Indicates the FQDN or IP address of the SCEF which is to be selected for this APN. It is required if "Invoke SCEF Selection" indicator is set.</w:t>
            </w:r>
          </w:p>
        </w:tc>
      </w:tr>
      <w:tr w:rsidR="002F4DA0" w:rsidRPr="00990165" w14:paraId="6239DE9D" w14:textId="77777777" w:rsidTr="002F4DA0">
        <w:trPr>
          <w:cantSplit/>
        </w:trPr>
        <w:tc>
          <w:tcPr>
            <w:tcW w:w="3059" w:type="dxa"/>
          </w:tcPr>
          <w:p w14:paraId="1627E195" w14:textId="77777777" w:rsidR="002F4DA0" w:rsidRPr="00990165" w:rsidRDefault="002F4DA0" w:rsidP="00814254">
            <w:pPr>
              <w:pStyle w:val="TAL"/>
              <w:keepNext w:val="0"/>
            </w:pPr>
            <w:r w:rsidRPr="00990165">
              <w:t>SIPTO permissions</w:t>
            </w:r>
          </w:p>
        </w:tc>
        <w:tc>
          <w:tcPr>
            <w:tcW w:w="6570" w:type="dxa"/>
          </w:tcPr>
          <w:p w14:paraId="1305D7F0" w14:textId="77777777" w:rsidR="002F4DA0" w:rsidRPr="00990165" w:rsidRDefault="002F4DA0" w:rsidP="00814254">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2F4DA0" w:rsidRPr="00990165" w14:paraId="111D3B72" w14:textId="77777777" w:rsidTr="002F4DA0">
        <w:trPr>
          <w:cantSplit/>
        </w:trPr>
        <w:tc>
          <w:tcPr>
            <w:tcW w:w="3059" w:type="dxa"/>
          </w:tcPr>
          <w:p w14:paraId="611E115D" w14:textId="77777777" w:rsidR="002F4DA0" w:rsidRPr="00990165" w:rsidRDefault="002F4DA0" w:rsidP="00814254">
            <w:pPr>
              <w:pStyle w:val="TAL"/>
              <w:keepNext w:val="0"/>
            </w:pPr>
            <w:r w:rsidRPr="00990165">
              <w:t>LIPA permissions</w:t>
            </w:r>
          </w:p>
        </w:tc>
        <w:tc>
          <w:tcPr>
            <w:tcW w:w="6570" w:type="dxa"/>
          </w:tcPr>
          <w:p w14:paraId="598CFEF1" w14:textId="77777777" w:rsidR="002F4DA0" w:rsidRPr="00990165" w:rsidRDefault="002F4DA0" w:rsidP="00814254">
            <w:pPr>
              <w:pStyle w:val="TAL"/>
              <w:keepNext w:val="0"/>
            </w:pPr>
            <w:r w:rsidRPr="00990165">
              <w:t>Indicates whether the PDN can be accessed via Local IP Access. Possible values are: LIPA-prohibited, LIPA-only and LIPA-conditional.</w:t>
            </w:r>
          </w:p>
        </w:tc>
      </w:tr>
      <w:tr w:rsidR="002F4DA0" w:rsidRPr="00990165" w14:paraId="77616947" w14:textId="77777777" w:rsidTr="002F4DA0">
        <w:trPr>
          <w:cantSplit/>
        </w:trPr>
        <w:tc>
          <w:tcPr>
            <w:tcW w:w="3059" w:type="dxa"/>
          </w:tcPr>
          <w:p w14:paraId="297E3A5D" w14:textId="77777777" w:rsidR="002F4DA0" w:rsidRPr="00990165" w:rsidRDefault="002F4DA0" w:rsidP="00814254">
            <w:pPr>
              <w:pStyle w:val="TAL"/>
              <w:keepNext w:val="0"/>
            </w:pPr>
            <w:r w:rsidRPr="00990165">
              <w:t>WLAN offloadability</w:t>
            </w:r>
          </w:p>
        </w:tc>
        <w:tc>
          <w:tcPr>
            <w:tcW w:w="6570" w:type="dxa"/>
          </w:tcPr>
          <w:p w14:paraId="6A91D33B" w14:textId="77777777" w:rsidR="002F4DA0" w:rsidRPr="00990165" w:rsidRDefault="002F4DA0" w:rsidP="00814254">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2F4DA0" w:rsidRPr="00990165" w14:paraId="2E6AA2F1" w14:textId="77777777" w:rsidTr="002F4DA0">
        <w:trPr>
          <w:cantSplit/>
        </w:trPr>
        <w:tc>
          <w:tcPr>
            <w:tcW w:w="3059" w:type="dxa"/>
          </w:tcPr>
          <w:p w14:paraId="6F10C9BE" w14:textId="77777777" w:rsidR="002F4DA0" w:rsidRPr="00990165" w:rsidRDefault="002F4DA0" w:rsidP="00814254">
            <w:pPr>
              <w:pStyle w:val="TAL"/>
              <w:keepNext w:val="0"/>
            </w:pPr>
            <w:r w:rsidRPr="00990165">
              <w:t>EPS subscribed QoS profile</w:t>
            </w:r>
          </w:p>
        </w:tc>
        <w:tc>
          <w:tcPr>
            <w:tcW w:w="6570" w:type="dxa"/>
          </w:tcPr>
          <w:p w14:paraId="72186F16" w14:textId="77777777" w:rsidR="002F4DA0" w:rsidRPr="00990165" w:rsidRDefault="002F4DA0" w:rsidP="00814254">
            <w:pPr>
              <w:pStyle w:val="TAL"/>
              <w:keepNext w:val="0"/>
            </w:pPr>
            <w:r w:rsidRPr="00990165">
              <w:t>The bearer level QoS parameter values for that APN's default bearer (QCI and ARP) (see clause 4.7.3).</w:t>
            </w:r>
          </w:p>
        </w:tc>
      </w:tr>
      <w:tr w:rsidR="002F4DA0" w:rsidRPr="00990165" w14:paraId="2C057B9B" w14:textId="77777777" w:rsidTr="002F4DA0">
        <w:trPr>
          <w:cantSplit/>
        </w:trPr>
        <w:tc>
          <w:tcPr>
            <w:tcW w:w="3059" w:type="dxa"/>
          </w:tcPr>
          <w:p w14:paraId="4BF9CC72" w14:textId="77777777" w:rsidR="002F4DA0" w:rsidRPr="00990165" w:rsidRDefault="002F4DA0" w:rsidP="00814254">
            <w:pPr>
              <w:pStyle w:val="TAL"/>
              <w:keepNext w:val="0"/>
              <w:rPr>
                <w:lang w:eastAsia="ja-JP"/>
              </w:rPr>
            </w:pPr>
            <w:r w:rsidRPr="00990165">
              <w:rPr>
                <w:lang w:eastAsia="ja-JP"/>
              </w:rPr>
              <w:t>Subscribed-APN-AMBR</w:t>
            </w:r>
          </w:p>
        </w:tc>
        <w:tc>
          <w:tcPr>
            <w:tcW w:w="6570" w:type="dxa"/>
          </w:tcPr>
          <w:p w14:paraId="49250389" w14:textId="77777777" w:rsidR="002F4DA0" w:rsidRPr="00990165" w:rsidRDefault="002F4DA0" w:rsidP="00814254">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2F4DA0" w:rsidRPr="00990165" w14:paraId="3502FEC2" w14:textId="77777777" w:rsidTr="002F4DA0">
        <w:trPr>
          <w:cantSplit/>
        </w:trPr>
        <w:tc>
          <w:tcPr>
            <w:tcW w:w="3059" w:type="dxa"/>
          </w:tcPr>
          <w:p w14:paraId="6963C52B" w14:textId="77777777" w:rsidR="002F4DA0" w:rsidRPr="00990165" w:rsidRDefault="002F4DA0" w:rsidP="00814254">
            <w:pPr>
              <w:pStyle w:val="TAL"/>
              <w:keepNext w:val="0"/>
              <w:rPr>
                <w:lang w:eastAsia="ja-JP"/>
              </w:rPr>
            </w:pPr>
            <w:r w:rsidRPr="00990165">
              <w:rPr>
                <w:lang w:eastAsia="ja-JP"/>
              </w:rPr>
              <w:t>EPS PDN Subscribed Charging Characteristics</w:t>
            </w:r>
          </w:p>
        </w:tc>
        <w:tc>
          <w:tcPr>
            <w:tcW w:w="6570" w:type="dxa"/>
          </w:tcPr>
          <w:p w14:paraId="338FF6FC" w14:textId="77777777" w:rsidR="002F4DA0" w:rsidRPr="00990165" w:rsidRDefault="002F4DA0" w:rsidP="00814254">
            <w:pPr>
              <w:pStyle w:val="TAL"/>
              <w:keepNext w:val="0"/>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2F4DA0" w:rsidRPr="00990165" w14:paraId="1EA495A9" w14:textId="77777777" w:rsidTr="002F4DA0">
        <w:trPr>
          <w:cantSplit/>
        </w:trPr>
        <w:tc>
          <w:tcPr>
            <w:tcW w:w="3059" w:type="dxa"/>
          </w:tcPr>
          <w:p w14:paraId="4EF430D1" w14:textId="77777777" w:rsidR="002F4DA0" w:rsidRPr="00990165" w:rsidRDefault="002F4DA0" w:rsidP="00814254">
            <w:pPr>
              <w:pStyle w:val="TAL"/>
              <w:keepNext w:val="0"/>
            </w:pPr>
            <w:r w:rsidRPr="00990165">
              <w:t>VPLMN Address Allowed</w:t>
            </w:r>
          </w:p>
        </w:tc>
        <w:tc>
          <w:tcPr>
            <w:tcW w:w="6570" w:type="dxa"/>
          </w:tcPr>
          <w:p w14:paraId="0901A1B0" w14:textId="77777777" w:rsidR="002F4DA0" w:rsidRPr="00990165" w:rsidRDefault="002F4DA0" w:rsidP="00814254">
            <w:pPr>
              <w:pStyle w:val="TAL"/>
              <w:keepNext w:val="0"/>
            </w:pPr>
            <w:r w:rsidRPr="00990165">
              <w:t>Specifies per VPLMN whether for this APN the UE is allowed to use the PDN GW in the domain of the HPLMN only, or additionally the PDN GW in the domain of the VPLMN.</w:t>
            </w:r>
          </w:p>
        </w:tc>
      </w:tr>
      <w:tr w:rsidR="002F4DA0" w:rsidRPr="00990165" w14:paraId="6672CBDD" w14:textId="77777777" w:rsidTr="002F4DA0">
        <w:trPr>
          <w:cantSplit/>
        </w:trPr>
        <w:tc>
          <w:tcPr>
            <w:tcW w:w="3059" w:type="dxa"/>
          </w:tcPr>
          <w:p w14:paraId="2B0E3B21" w14:textId="77777777" w:rsidR="002F4DA0" w:rsidRPr="00990165" w:rsidRDefault="002F4DA0" w:rsidP="00814254">
            <w:pPr>
              <w:pStyle w:val="TAL"/>
              <w:keepNext w:val="0"/>
              <w:rPr>
                <w:lang w:eastAsia="ja-JP"/>
              </w:rPr>
            </w:pPr>
            <w:r w:rsidRPr="00990165">
              <w:t>PDN GW identity</w:t>
            </w:r>
          </w:p>
        </w:tc>
        <w:tc>
          <w:tcPr>
            <w:tcW w:w="6570" w:type="dxa"/>
          </w:tcPr>
          <w:p w14:paraId="5BFF2672" w14:textId="77777777" w:rsidR="002F4DA0" w:rsidRPr="00990165" w:rsidRDefault="002F4DA0" w:rsidP="00814254">
            <w:pPr>
              <w:pStyle w:val="TAL"/>
              <w:keepNext w:val="0"/>
              <w:rPr>
                <w:lang w:eastAsia="ja-JP"/>
              </w:rPr>
            </w:pPr>
            <w:r w:rsidRPr="00990165">
              <w:t>The identity of the PDN GW used for this APN. The PDN GW identity may be either an FQDN or an IP address. The PDN GW identity refers to a specific PDN GW.</w:t>
            </w:r>
          </w:p>
        </w:tc>
      </w:tr>
      <w:tr w:rsidR="002F4DA0" w:rsidRPr="00990165" w14:paraId="05F9CD6A" w14:textId="77777777" w:rsidTr="002F4DA0">
        <w:trPr>
          <w:cantSplit/>
        </w:trPr>
        <w:tc>
          <w:tcPr>
            <w:tcW w:w="3059" w:type="dxa"/>
          </w:tcPr>
          <w:p w14:paraId="5D03BF11" w14:textId="77777777" w:rsidR="002F4DA0" w:rsidRPr="00990165" w:rsidRDefault="002F4DA0" w:rsidP="00814254">
            <w:pPr>
              <w:pStyle w:val="TAL"/>
              <w:keepNext w:val="0"/>
            </w:pPr>
            <w:r w:rsidRPr="00990165">
              <w:t>PDN GW Allocation Type</w:t>
            </w:r>
          </w:p>
        </w:tc>
        <w:tc>
          <w:tcPr>
            <w:tcW w:w="6570" w:type="dxa"/>
          </w:tcPr>
          <w:p w14:paraId="73C5CA96" w14:textId="77777777" w:rsidR="002F4DA0" w:rsidRPr="00990165" w:rsidRDefault="002F4DA0" w:rsidP="00814254">
            <w:pPr>
              <w:pStyle w:val="TAL"/>
              <w:keepNext w:val="0"/>
            </w:pPr>
            <w:r w:rsidRPr="00990165">
              <w:t>Indicates whether the PDN GW is statically allocated or dynamically selected by other nodes. A statically allocated PDN GW is not changed during PDN GW selection.</w:t>
            </w:r>
          </w:p>
        </w:tc>
      </w:tr>
      <w:tr w:rsidR="002F4DA0" w:rsidRPr="00990165" w14:paraId="34A61B9B" w14:textId="77777777" w:rsidTr="002F4DA0">
        <w:trPr>
          <w:cantSplit/>
        </w:trPr>
        <w:tc>
          <w:tcPr>
            <w:tcW w:w="3059" w:type="dxa"/>
          </w:tcPr>
          <w:p w14:paraId="5B4A04CB" w14:textId="77777777" w:rsidR="002F4DA0" w:rsidRPr="00990165" w:rsidRDefault="002F4DA0" w:rsidP="00814254">
            <w:pPr>
              <w:pStyle w:val="TAL"/>
              <w:keepNext w:val="0"/>
            </w:pPr>
            <w:r w:rsidRPr="00990165">
              <w:t>PDN continuity at inter RAT mobility</w:t>
            </w:r>
          </w:p>
        </w:tc>
        <w:tc>
          <w:tcPr>
            <w:tcW w:w="6570" w:type="dxa"/>
          </w:tcPr>
          <w:p w14:paraId="41A6BCCF" w14:textId="77777777" w:rsidR="002F4DA0" w:rsidRPr="00990165" w:rsidRDefault="002F4DA0" w:rsidP="00814254">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F4DA0" w:rsidRPr="00990165" w14:paraId="78E15906" w14:textId="77777777" w:rsidTr="002F4DA0">
        <w:trPr>
          <w:cantSplit/>
        </w:trPr>
        <w:tc>
          <w:tcPr>
            <w:tcW w:w="3059" w:type="dxa"/>
          </w:tcPr>
          <w:p w14:paraId="637DCAF2" w14:textId="77777777" w:rsidR="002F4DA0" w:rsidRPr="00990165" w:rsidRDefault="002F4DA0" w:rsidP="00814254">
            <w:pPr>
              <w:pStyle w:val="TAL"/>
              <w:keepNext w:val="0"/>
            </w:pPr>
            <w:r w:rsidRPr="00990165">
              <w:t>PLMN of PDN GW</w:t>
            </w:r>
          </w:p>
        </w:tc>
        <w:tc>
          <w:tcPr>
            <w:tcW w:w="6570" w:type="dxa"/>
          </w:tcPr>
          <w:p w14:paraId="6BDF843F" w14:textId="77777777" w:rsidR="002F4DA0" w:rsidRPr="00990165" w:rsidRDefault="002F4DA0" w:rsidP="00814254">
            <w:pPr>
              <w:pStyle w:val="TAL"/>
              <w:keepNext w:val="0"/>
            </w:pPr>
            <w:r w:rsidRPr="00990165">
              <w:t>Identifies the PLMN in which the dynamically selected PDN GW is located.</w:t>
            </w:r>
          </w:p>
        </w:tc>
      </w:tr>
      <w:tr w:rsidR="002F4DA0" w:rsidRPr="00990165" w14:paraId="79147021" w14:textId="77777777" w:rsidTr="002F4DA0">
        <w:trPr>
          <w:cantSplit/>
        </w:trPr>
        <w:tc>
          <w:tcPr>
            <w:tcW w:w="3059" w:type="dxa"/>
          </w:tcPr>
          <w:p w14:paraId="782129FF" w14:textId="77777777" w:rsidR="002F4DA0" w:rsidRPr="00990165" w:rsidRDefault="002F4DA0" w:rsidP="00814254">
            <w:pPr>
              <w:pStyle w:val="TAL"/>
              <w:keepNext w:val="0"/>
            </w:pPr>
            <w:r w:rsidRPr="00990165">
              <w:t>Homogenous Support of IMS Voice over PS Sessions for MME</w:t>
            </w:r>
          </w:p>
        </w:tc>
        <w:tc>
          <w:tcPr>
            <w:tcW w:w="6570" w:type="dxa"/>
          </w:tcPr>
          <w:p w14:paraId="2B550E5B" w14:textId="77777777" w:rsidR="002F4DA0" w:rsidRPr="00990165" w:rsidRDefault="002F4DA0" w:rsidP="00814254">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2F4DA0" w:rsidRPr="00990165" w14:paraId="4F69C457" w14:textId="77777777" w:rsidTr="002F4DA0">
        <w:trPr>
          <w:cantSplit/>
        </w:trPr>
        <w:tc>
          <w:tcPr>
            <w:tcW w:w="9629" w:type="dxa"/>
            <w:gridSpan w:val="2"/>
          </w:tcPr>
          <w:p w14:paraId="201E8F3C" w14:textId="77777777" w:rsidR="002F4DA0" w:rsidRPr="00990165" w:rsidRDefault="002F4DA0" w:rsidP="00814254">
            <w:pPr>
              <w:pStyle w:val="TAL"/>
              <w:keepNext w:val="0"/>
            </w:pPr>
            <w:r w:rsidRPr="00990165">
              <w:lastRenderedPageBreak/>
              <w:t xml:space="preserve">List of APN </w:t>
            </w:r>
            <w:r w:rsidRPr="00990165">
              <w:noBreakHyphen/>
              <w:t xml:space="preserve"> PDN GW ID relations (for PDN subscription context with wildcard APN):</w:t>
            </w:r>
          </w:p>
        </w:tc>
      </w:tr>
      <w:tr w:rsidR="002F4DA0" w:rsidRPr="00990165" w14:paraId="1CDC37C1" w14:textId="77777777" w:rsidTr="002F4DA0">
        <w:trPr>
          <w:cantSplit/>
        </w:trPr>
        <w:tc>
          <w:tcPr>
            <w:tcW w:w="3059" w:type="dxa"/>
          </w:tcPr>
          <w:p w14:paraId="279E2BC0" w14:textId="77777777" w:rsidR="002F4DA0" w:rsidRPr="00990165" w:rsidRDefault="002F4DA0" w:rsidP="00814254">
            <w:pPr>
              <w:pStyle w:val="TAL"/>
              <w:keepNext w:val="0"/>
            </w:pPr>
            <w:r w:rsidRPr="00990165">
              <w:t>APN - P</w:t>
            </w:r>
            <w:r w:rsidRPr="00990165">
              <w:noBreakHyphen/>
              <w:t>GW relation #n</w:t>
            </w:r>
          </w:p>
        </w:tc>
        <w:tc>
          <w:tcPr>
            <w:tcW w:w="6570" w:type="dxa"/>
          </w:tcPr>
          <w:p w14:paraId="7A013F09" w14:textId="77777777" w:rsidR="002F4DA0" w:rsidRPr="00990165" w:rsidRDefault="002F4DA0" w:rsidP="00814254">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3C76B8" w14:paraId="7926C13E" w14:textId="77777777">
        <w:tblPrEx>
          <w:tblLook w:val="04A0" w:firstRow="1" w:lastRow="0" w:firstColumn="1" w:lastColumn="0" w:noHBand="0" w:noVBand="1"/>
        </w:tblPrEx>
        <w:trPr>
          <w:cantSplit/>
          <w:ins w:id="256" w:author="Huawei" w:date="2024-06-11T17:28:00Z"/>
        </w:trPr>
        <w:tc>
          <w:tcPr>
            <w:tcW w:w="3058" w:type="dxa"/>
          </w:tcPr>
          <w:p w14:paraId="7AE47C29" w14:textId="77777777" w:rsidR="003C76B8" w:rsidRPr="00657EAF" w:rsidRDefault="00781AF0">
            <w:pPr>
              <w:pStyle w:val="TAL"/>
              <w:rPr>
                <w:ins w:id="257" w:author="Huawei" w:date="2024-06-11T17:28:00Z"/>
              </w:rPr>
            </w:pPr>
            <w:ins w:id="258" w:author="Huawei" w:date="2024-06-11T17:29:00Z">
              <w:r w:rsidRPr="00657EAF">
                <w:t>Update Location Timestamp</w:t>
              </w:r>
            </w:ins>
          </w:p>
        </w:tc>
        <w:tc>
          <w:tcPr>
            <w:tcW w:w="6571" w:type="dxa"/>
          </w:tcPr>
          <w:p w14:paraId="2A7C2F13" w14:textId="4FC7CA5D" w:rsidR="000815BC" w:rsidRPr="00657EAF" w:rsidRDefault="000815BC">
            <w:pPr>
              <w:pStyle w:val="TAL"/>
              <w:rPr>
                <w:ins w:id="259" w:author="Huawei" w:date="2024-06-11T17:28:00Z"/>
              </w:rPr>
            </w:pPr>
            <w:ins w:id="260" w:author="Huawei" w:date="2024-07-12T08:46:00Z">
              <w:r w:rsidRPr="00657EAF">
                <w:t xml:space="preserve">The time the last Update Location Request was received used when a HSS supports Store and Forward Satellite Operation to ensure the correcting handling of Update Location Request </w:t>
              </w:r>
              <w:proofErr w:type="spellStart"/>
              <w:r w:rsidRPr="00657EAF">
                <w:t>request</w:t>
              </w:r>
              <w:proofErr w:type="spellEnd"/>
              <w:del w:id="261" w:author="Huawei Weds" w:date="2024-10-16T17:04:00Z">
                <w:r w:rsidRPr="00657EAF" w:rsidDel="00775CFB">
                  <w:delText>s</w:delText>
                </w:r>
              </w:del>
              <w:r w:rsidRPr="00657EAF">
                <w:t>.</w:t>
              </w:r>
            </w:ins>
          </w:p>
        </w:tc>
      </w:tr>
      <w:tr w:rsidR="00360624" w14:paraId="321AF495" w14:textId="77777777">
        <w:tblPrEx>
          <w:tblLook w:val="04A0" w:firstRow="1" w:lastRow="0" w:firstColumn="1" w:lastColumn="0" w:noHBand="0" w:noVBand="1"/>
        </w:tblPrEx>
        <w:trPr>
          <w:cantSplit/>
          <w:ins w:id="262" w:author="Mi" w:date="2024-10-16T14:05:00Z"/>
        </w:trPr>
        <w:tc>
          <w:tcPr>
            <w:tcW w:w="3058" w:type="dxa"/>
          </w:tcPr>
          <w:p w14:paraId="7DFDBAAA" w14:textId="1D935957" w:rsidR="00360624" w:rsidRPr="00657EAF" w:rsidRDefault="00360624">
            <w:pPr>
              <w:pStyle w:val="TAL"/>
              <w:rPr>
                <w:ins w:id="263" w:author="Mi" w:date="2024-10-16T14:05:00Z"/>
                <w:lang w:eastAsia="zh-CN"/>
              </w:rPr>
            </w:pPr>
            <w:ins w:id="264" w:author="Mi" w:date="2024-10-16T14:07:00Z">
              <w:r w:rsidRPr="00657EAF">
                <w:rPr>
                  <w:rFonts w:hint="eastAsia"/>
                  <w:lang w:eastAsia="zh-CN"/>
                </w:rPr>
                <w:t>P</w:t>
              </w:r>
              <w:r w:rsidRPr="00657EAF">
                <w:rPr>
                  <w:lang w:eastAsia="zh-CN"/>
                </w:rPr>
                <w:t xml:space="preserve">rovisional </w:t>
              </w:r>
            </w:ins>
            <w:ins w:id="265" w:author="Mi" w:date="2024-10-16T14:08:00Z">
              <w:r w:rsidRPr="00657EAF">
                <w:rPr>
                  <w:lang w:eastAsia="zh-CN"/>
                </w:rPr>
                <w:t>Update Location</w:t>
              </w:r>
            </w:ins>
          </w:p>
        </w:tc>
        <w:tc>
          <w:tcPr>
            <w:tcW w:w="6571" w:type="dxa"/>
          </w:tcPr>
          <w:p w14:paraId="09EF0838" w14:textId="6726C53C" w:rsidR="00360624" w:rsidRPr="00657EAF" w:rsidRDefault="00360624">
            <w:pPr>
              <w:pStyle w:val="TAL"/>
              <w:rPr>
                <w:ins w:id="266" w:author="Mi" w:date="2024-10-16T14:05:00Z"/>
              </w:rPr>
            </w:pPr>
            <w:ins w:id="267" w:author="Mi" w:date="2024-10-16T14:08:00Z">
              <w:r w:rsidRPr="00657EAF">
                <w:t>Indicates the latest Update Location Request that the HSS received for a UE was provisional</w:t>
              </w:r>
            </w:ins>
          </w:p>
        </w:tc>
      </w:tr>
    </w:tbl>
    <w:p w14:paraId="5ED06374" w14:textId="77777777" w:rsidR="003C76B8" w:rsidRDefault="003C76B8">
      <w:pPr>
        <w:pStyle w:val="FP"/>
      </w:pPr>
    </w:p>
    <w:p w14:paraId="7B3509FA" w14:textId="77777777" w:rsidR="00AB1FB9" w:rsidRPr="00990165" w:rsidRDefault="00AB1FB9" w:rsidP="00AB1FB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3CCCBE6C" w14:textId="77777777" w:rsidR="00AB1FB9" w:rsidRPr="00990165" w:rsidRDefault="00AB1FB9" w:rsidP="00AB1FB9">
      <w:pPr>
        <w:pStyle w:val="NO"/>
      </w:pPr>
      <w:r w:rsidRPr="00990165">
        <w:t>NOTE 2:</w:t>
      </w:r>
      <w:r w:rsidRPr="00990165">
        <w:tab/>
        <w:t>The 'EPS subscribed QoS profile' stored in HSS is complementary to the legacy 'GPRS subscribed QoS profile'.</w:t>
      </w:r>
    </w:p>
    <w:p w14:paraId="15B1FFCA" w14:textId="77777777" w:rsidR="00AB1FB9" w:rsidRPr="00990165" w:rsidRDefault="00AB1FB9" w:rsidP="00AB1FB9">
      <w:pPr>
        <w:pStyle w:val="NO"/>
      </w:pPr>
      <w:r w:rsidRPr="00990165">
        <w:t>NOTE 3:</w:t>
      </w:r>
      <w:r w:rsidRPr="00990165">
        <w:tab/>
        <w:t>Void.</w:t>
      </w:r>
    </w:p>
    <w:p w14:paraId="68AEB7F4" w14:textId="77777777" w:rsidR="00AB1FB9" w:rsidRPr="00990165" w:rsidRDefault="00AB1FB9" w:rsidP="00AB1FB9">
      <w:pPr>
        <w:pStyle w:val="NO"/>
      </w:pPr>
      <w:r w:rsidRPr="00990165">
        <w:t>NOTE 4:</w:t>
      </w:r>
      <w:r w:rsidRPr="00990165">
        <w:tab/>
        <w:t>How to indicate which of the PDN subscription contexts stored in the HSS is the default one for the UE is defined in stage 3.</w:t>
      </w:r>
    </w:p>
    <w:p w14:paraId="11D4081A" w14:textId="77777777" w:rsidR="00AB1FB9" w:rsidRPr="00990165" w:rsidRDefault="00AB1FB9" w:rsidP="00AB1FB9">
      <w:pPr>
        <w:pStyle w:val="NO"/>
      </w:pPr>
      <w:r w:rsidRPr="00990165">
        <w:t>NOTE 5:</w:t>
      </w:r>
      <w:r w:rsidRPr="00990165">
        <w:tab/>
        <w:t>To help with the selection of a co-located or topologically appropriate PDN GW and Serving GW, the PDN GW identity shall be in the form of an FQDN.</w:t>
      </w:r>
    </w:p>
    <w:p w14:paraId="0E47759C" w14:textId="77777777" w:rsidR="00AB1FB9" w:rsidRPr="00990165" w:rsidRDefault="00AB1FB9" w:rsidP="00AB1FB9">
      <w:pPr>
        <w:pStyle w:val="NO"/>
      </w:pPr>
      <w:r w:rsidRPr="00990165">
        <w:t>NOTE 6:</w:t>
      </w:r>
      <w:r w:rsidRPr="00990165">
        <w:tab/>
        <w:t>The "Access Point Name (APN)" field in the table above contains the APN-NI part of the APN.</w:t>
      </w:r>
    </w:p>
    <w:p w14:paraId="6677A2EF" w14:textId="77777777" w:rsidR="00AB1FB9" w:rsidRPr="00990165" w:rsidRDefault="00AB1FB9" w:rsidP="00AB1FB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16B28CAF" w14:textId="77777777" w:rsidR="00AB1FB9" w:rsidRPr="00990165" w:rsidRDefault="00AB1FB9" w:rsidP="00AB1FB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5ACBD197" w14:textId="77777777" w:rsidR="00AB1FB9" w:rsidRPr="00990165" w:rsidRDefault="00AB1FB9" w:rsidP="00AB1FB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58347AA6" w14:textId="77777777" w:rsidR="00AB1FB9" w:rsidRPr="00990165" w:rsidRDefault="00AB1FB9" w:rsidP="00AB1FB9">
      <w:r w:rsidRPr="00990165">
        <w:t>One (and only one) of the PDN subscription contexts stored in the HSS may contain a wild card APN (see TS</w:t>
      </w:r>
      <w:r>
        <w:t> </w:t>
      </w:r>
      <w:r w:rsidRPr="00990165">
        <w:t>23.003</w:t>
      </w:r>
      <w:r>
        <w:t> </w:t>
      </w:r>
      <w:r w:rsidRPr="00990165">
        <w:t>[9]) in the Access Point Name field.</w:t>
      </w:r>
    </w:p>
    <w:p w14:paraId="7052289D" w14:textId="77777777" w:rsidR="00AB1FB9" w:rsidRPr="00990165" w:rsidRDefault="00AB1FB9" w:rsidP="00AB1FB9">
      <w:r w:rsidRPr="00990165">
        <w:t>The PDN subscription context marked as the default one shall not contain a wild card APN.</w:t>
      </w:r>
    </w:p>
    <w:p w14:paraId="1AED07F9" w14:textId="77777777" w:rsidR="00AB1FB9" w:rsidRPr="00990165" w:rsidRDefault="00AB1FB9" w:rsidP="00AB1FB9">
      <w:r w:rsidRPr="00990165">
        <w:t>The PDN subscription context with a wildcard APN shall not contain a statically allocated PDN GW.</w:t>
      </w:r>
    </w:p>
    <w:p w14:paraId="12579588" w14:textId="77777777" w:rsidR="00AB1FB9" w:rsidRPr="00990165" w:rsidRDefault="00AB1FB9" w:rsidP="00AB1FB9">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F44C3F7" w14:textId="77777777" w:rsidR="003C76B8" w:rsidRDefault="003C76B8">
      <w:pPr>
        <w:pStyle w:val="B1"/>
      </w:pPr>
    </w:p>
    <w:p w14:paraId="2D47C1A6" w14:textId="77777777" w:rsidR="003C76B8" w:rsidRDefault="003C76B8">
      <w:pPr>
        <w:rPr>
          <w:lang w:eastAsia="zh-CN"/>
        </w:rPr>
      </w:pPr>
    </w:p>
    <w:p w14:paraId="0F947BE0" w14:textId="0A3F4F13"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AA6B66">
        <w:rPr>
          <w:rFonts w:ascii="Arial" w:hAnsi="Arial" w:cs="Arial"/>
          <w:color w:val="FF0000"/>
          <w:sz w:val="28"/>
          <w:szCs w:val="28"/>
          <w:lang w:eastAsia="zh-CN"/>
        </w:rPr>
        <w:t>Seventh</w:t>
      </w:r>
      <w:r>
        <w:rPr>
          <w:rFonts w:ascii="Arial" w:hAnsi="Arial" w:cs="Arial"/>
          <w:color w:val="FF0000"/>
          <w:sz w:val="28"/>
          <w:szCs w:val="28"/>
        </w:rPr>
        <w:t xml:space="preserve"> change * * * *</w:t>
      </w:r>
    </w:p>
    <w:p w14:paraId="52A6FD80" w14:textId="77777777" w:rsidR="00E710C3" w:rsidRPr="00990165" w:rsidRDefault="00E710C3" w:rsidP="00E710C3">
      <w:pPr>
        <w:pStyle w:val="Heading3"/>
      </w:pPr>
      <w:bookmarkStart w:id="268" w:name="_Toc19172078"/>
      <w:bookmarkStart w:id="269" w:name="_Toc27844371"/>
      <w:bookmarkStart w:id="270" w:name="_Toc36134529"/>
      <w:bookmarkStart w:id="271" w:name="_Toc45176213"/>
      <w:bookmarkStart w:id="272" w:name="_Toc51762243"/>
      <w:bookmarkStart w:id="273" w:name="_Toc51762728"/>
      <w:bookmarkStart w:id="274" w:name="_Toc51763211"/>
      <w:bookmarkStart w:id="275" w:name="_Toc170190206"/>
      <w:r w:rsidRPr="00990165">
        <w:t>5.11.3</w:t>
      </w:r>
      <w:r w:rsidRPr="00990165">
        <w:tab/>
        <w:t>UE Core Network Capability</w:t>
      </w:r>
      <w:bookmarkEnd w:id="268"/>
      <w:bookmarkEnd w:id="269"/>
      <w:bookmarkEnd w:id="270"/>
      <w:bookmarkEnd w:id="271"/>
      <w:bookmarkEnd w:id="272"/>
      <w:bookmarkEnd w:id="273"/>
      <w:bookmarkEnd w:id="274"/>
      <w:bookmarkEnd w:id="275"/>
    </w:p>
    <w:p w14:paraId="6B57FB4D" w14:textId="77777777" w:rsidR="00E710C3" w:rsidRPr="00990165" w:rsidRDefault="00E710C3" w:rsidP="00E710C3">
      <w:r w:rsidRPr="00990165">
        <w:t xml:space="preserve">The UE Core Network Capability is split into the UE Network Capability IE (mostly for E-UTRAN access related core network parameters) and the MS Network Capability IE (mostly for UTRAN/GERAN access related core network parameters) and contains capabilities, </w:t>
      </w:r>
      <w:proofErr w:type="gramStart"/>
      <w:r w:rsidRPr="00990165">
        <w:t>e.g.</w:t>
      </w:r>
      <w:proofErr w:type="gramEnd"/>
      <w:r w:rsidRPr="00990165">
        <w:t xml:space="preserve"> </w:t>
      </w:r>
      <w:r>
        <w:t xml:space="preserve">for CIoT, </w:t>
      </w:r>
      <w:r w:rsidRPr="00990165">
        <w:t>NAS</w:t>
      </w:r>
      <w:r>
        <w:t>/AS</w:t>
      </w:r>
      <w:r w:rsidRPr="00990165">
        <w:t xml:space="preserve"> security algorithms</w:t>
      </w:r>
      <w:r>
        <w:t xml:space="preserve"> (that also indicate support for EPS-</w:t>
      </w:r>
      <w:r>
        <w:lastRenderedPageBreak/>
        <w:t>UPIP),</w:t>
      </w:r>
      <w:r w:rsidRPr="00990165">
        <w:t xml:space="preserve"> etc. Both the UE Network Capability and the MS Network Capability are transferred between CN nodes at MME to MME, MME to SGSN, SGSN to SGSN, and SGSN to MME changes.</w:t>
      </w:r>
    </w:p>
    <w:p w14:paraId="2950B714" w14:textId="77777777" w:rsidR="00E710C3" w:rsidRPr="00990165" w:rsidRDefault="00E710C3" w:rsidP="00E710C3">
      <w:r w:rsidRPr="00990165">
        <w:t>In order to ensure that the UE Core Network Capability information stored in the MME is up to date (</w:t>
      </w:r>
      <w:proofErr w:type="gramStart"/>
      <w:r w:rsidRPr="00990165">
        <w:t>e.g.</w:t>
      </w:r>
      <w:proofErr w:type="gramEnd"/>
      <w:r w:rsidRPr="00990165">
        <w:t xml:space="preserve">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88C48B8" w14:textId="77777777" w:rsidR="00E710C3" w:rsidRPr="00990165" w:rsidRDefault="00E710C3" w:rsidP="00E710C3">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w:t>
      </w:r>
      <w:proofErr w:type="gramStart"/>
      <w:r w:rsidRPr="00990165">
        <w:t>e.g.</w:t>
      </w:r>
      <w:proofErr w:type="gramEnd"/>
      <w:r w:rsidRPr="00990165">
        <w:t xml:space="preserve"> UE is only capable of E-UTRAN.</w:t>
      </w:r>
    </w:p>
    <w:p w14:paraId="58CE7523" w14:textId="77777777" w:rsidR="00E710C3" w:rsidRPr="00990165" w:rsidRDefault="00E710C3" w:rsidP="00E710C3">
      <w:r w:rsidRPr="00990165">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990165">
        <w:t>it</w:t>
      </w:r>
      <w:proofErr w:type="gramEnd"/>
      <w:r w:rsidRPr="00990165">
        <w:t xml:space="preserve"> next returns to E</w:t>
      </w:r>
      <w:r w:rsidRPr="00990165">
        <w:noBreakHyphen/>
        <w:t>UTRAN coverage - see clause 5.3.3.0.</w:t>
      </w:r>
    </w:p>
    <w:p w14:paraId="0370A5B2" w14:textId="77777777" w:rsidR="00E710C3" w:rsidRPr="00990165" w:rsidRDefault="00E710C3" w:rsidP="00E710C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1391594F" w14:textId="77777777" w:rsidR="00E710C3" w:rsidRDefault="00E710C3" w:rsidP="00E710C3">
      <w:r>
        <w:t>If the UE supports, the RACS feature defined in clause 5.11.3a, and in this specification for the impact on the EPS procedures, then the UE shall indicate this in the UE Network Capability IE.</w:t>
      </w:r>
    </w:p>
    <w:p w14:paraId="4A1BF5A7" w14:textId="77777777" w:rsidR="00E710C3" w:rsidRDefault="00E710C3" w:rsidP="00E710C3">
      <w:r>
        <w:t>If the UE supports dual connectivity with NR (see clause 4.3.2a), then the UE shall indicate its support in a NAS indicator.</w:t>
      </w:r>
    </w:p>
    <w:p w14:paraId="2DABEC39" w14:textId="77777777" w:rsidR="00E710C3" w:rsidRDefault="00E710C3" w:rsidP="00E710C3">
      <w:r>
        <w:t>If the UE supports Service Gap Control (see clause 4.3.17.9), then the UE shall indicate this in the UE Network Capability IE.</w:t>
      </w:r>
    </w:p>
    <w:p w14:paraId="37921768" w14:textId="77777777" w:rsidR="00E710C3" w:rsidRDefault="00E710C3" w:rsidP="00E710C3">
      <w:r>
        <w:t xml:space="preserve">If a UE operating two or more USIMs, supports and intends to use one or more </w:t>
      </w:r>
      <w:proofErr w:type="gramStart"/>
      <w:r>
        <w:t>Multi-USIM</w:t>
      </w:r>
      <w:proofErr w:type="gramEnd"/>
      <w:r>
        <w:t xml:space="preserve">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w:t>
      </w:r>
      <w:proofErr w:type="gramStart"/>
      <w:r>
        <w:t>Multi-USIM</w:t>
      </w:r>
      <w:proofErr w:type="gramEnd"/>
      <w:r>
        <w:t xml:space="preserve"> features shall indicate these one or more Multi-USIM features are not supported.</w:t>
      </w:r>
    </w:p>
    <w:p w14:paraId="7A98BC4E" w14:textId="77777777" w:rsidR="00E710C3" w:rsidRDefault="00E710C3" w:rsidP="00E710C3">
      <w:r>
        <w:t xml:space="preserve">A UE not operating two or more USIMs shall indicate the </w:t>
      </w:r>
      <w:proofErr w:type="gramStart"/>
      <w:r>
        <w:t>Multi-USIM</w:t>
      </w:r>
      <w:proofErr w:type="gramEnd"/>
      <w:r>
        <w:t xml:space="preserve"> features are not supported.</w:t>
      </w:r>
    </w:p>
    <w:p w14:paraId="507D0022" w14:textId="77777777" w:rsidR="00E710C3" w:rsidRDefault="00E710C3" w:rsidP="00E710C3">
      <w:pPr>
        <w:pStyle w:val="NO"/>
      </w:pPr>
      <w:r>
        <w:t>NOTE:</w:t>
      </w:r>
      <w:r>
        <w:tab/>
        <w:t xml:space="preserve">It is not necessary for a UE operating two or more USIMs to use </w:t>
      </w:r>
      <w:proofErr w:type="gramStart"/>
      <w:r>
        <w:t>Multi-USIM</w:t>
      </w:r>
      <w:proofErr w:type="gramEnd"/>
      <w:r>
        <w:t xml:space="preserve"> features with all USIMs.</w:t>
      </w:r>
    </w:p>
    <w:p w14:paraId="667B05AB" w14:textId="77777777" w:rsidR="00E710C3" w:rsidRDefault="00E710C3" w:rsidP="00E710C3">
      <w:r>
        <w:t>If the UE supports Enhanced support of discontinuous network coverage for satellite access (see clause 4.3.18.1), then the UE shall indicate this in the UE Network Capability IE.</w:t>
      </w:r>
    </w:p>
    <w:p w14:paraId="189571DA" w14:textId="77777777" w:rsidR="00E710C3" w:rsidRDefault="00E710C3" w:rsidP="00E710C3">
      <w:r>
        <w:t>In the case of satellite access for NB-IoT, if the UE supports reporting its Coarse Location Information via NAS, then the UE shall indicate this in the UE Network Capability IE.</w:t>
      </w:r>
    </w:p>
    <w:p w14:paraId="383D6DEB" w14:textId="77777777" w:rsidR="00E710C3" w:rsidRDefault="00E710C3" w:rsidP="00E710C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27AEB347" w14:textId="1888FBE4" w:rsidR="00E710C3" w:rsidRDefault="00E710C3" w:rsidP="00E710C3">
      <w:pPr>
        <w:rPr>
          <w:ins w:id="276" w:author="wangwen-2" w:date="2024-08-08T11:39:00Z"/>
        </w:rPr>
      </w:pPr>
      <w:ins w:id="277" w:author="wangwen-2" w:date="2024-08-08T14:55:00Z">
        <w:r>
          <w:t>I</w:t>
        </w:r>
      </w:ins>
      <w:ins w:id="278" w:author="wangwen-2" w:date="2024-08-08T11:39:00Z">
        <w:r>
          <w:t xml:space="preserve">f the UE supports </w:t>
        </w:r>
      </w:ins>
      <w:ins w:id="279" w:author="wangwen-2" w:date="2024-08-08T14:53:00Z">
        <w:r w:rsidRPr="0004181A">
          <w:t>Store and Forward Satellite operation</w:t>
        </w:r>
      </w:ins>
      <w:ins w:id="280" w:author="wangwen-2" w:date="2024-08-08T11:39:00Z">
        <w:r>
          <w:t xml:space="preserve"> (see clause 4.13.x), then the UE shall indicate </w:t>
        </w:r>
      </w:ins>
      <w:ins w:id="281" w:author="Huawei Weds" w:date="2024-10-16T17:11:00Z">
        <w:r w:rsidR="006841DF" w:rsidRPr="006841DF">
          <w:t xml:space="preserve">"S&amp;F Capability" </w:t>
        </w:r>
      </w:ins>
      <w:ins w:id="282" w:author="wangwen-2" w:date="2024-08-08T11:39:00Z">
        <w:r>
          <w:t>in the UE Network Capability IE.</w:t>
        </w:r>
      </w:ins>
    </w:p>
    <w:p w14:paraId="773E3653" w14:textId="77777777" w:rsidR="00E710C3" w:rsidRDefault="00E710C3">
      <w:pPr>
        <w:rPr>
          <w:lang w:eastAsia="zh-CN"/>
        </w:rPr>
      </w:pPr>
    </w:p>
    <w:p w14:paraId="3115FA3F" w14:textId="77777777" w:rsidR="00E710C3" w:rsidRDefault="00E710C3" w:rsidP="00E710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Pr>
          <w:rFonts w:ascii="Arial" w:hAnsi="Arial" w:cs="Arial"/>
          <w:color w:val="FF0000"/>
          <w:sz w:val="28"/>
          <w:szCs w:val="28"/>
        </w:rPr>
        <w:t xml:space="preserve">* * * * </w:t>
      </w:r>
      <w:r>
        <w:rPr>
          <w:rFonts w:ascii="Arial" w:hAnsi="Arial" w:cs="Arial"/>
          <w:color w:val="FF0000"/>
          <w:sz w:val="28"/>
          <w:szCs w:val="28"/>
          <w:lang w:eastAsia="zh-CN"/>
        </w:rPr>
        <w:t xml:space="preserve">End of changes </w:t>
      </w:r>
      <w:r>
        <w:rPr>
          <w:rFonts w:ascii="Arial" w:hAnsi="Arial" w:cs="Arial"/>
          <w:color w:val="FF0000"/>
          <w:sz w:val="28"/>
          <w:szCs w:val="28"/>
        </w:rPr>
        <w:t>* * * *</w:t>
      </w:r>
    </w:p>
    <w:p w14:paraId="0E72B00E" w14:textId="77777777" w:rsidR="00E710C3" w:rsidRPr="00E710C3" w:rsidRDefault="00E710C3">
      <w:pPr>
        <w:rPr>
          <w:lang w:eastAsia="zh-CN"/>
        </w:rPr>
      </w:pPr>
    </w:p>
    <w:sectPr w:rsidR="00E710C3" w:rsidRPr="00E710C3">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Huawei SA2#166 Weds" w:date="2024-11-20T22:07:00Z" w:initials="SJW">
    <w:p w14:paraId="282F0A54" w14:textId="4260E8DF" w:rsidR="00E10600" w:rsidRDefault="00E10600">
      <w:pPr>
        <w:pStyle w:val="CommentText"/>
      </w:pPr>
      <w:r>
        <w:rPr>
          <w:rStyle w:val="CommentReference"/>
        </w:rPr>
        <w:annotationRef/>
      </w:r>
      <w:r>
        <w:t xml:space="preserve">From S2-2411725 </w:t>
      </w:r>
      <w:r>
        <w:rPr>
          <w:rFonts w:eastAsiaTheme="minorEastAsia" w:hint="eastAsia"/>
          <w:lang w:eastAsia="ko-KR"/>
        </w:rPr>
        <w:t>LG Electronics</w:t>
      </w:r>
    </w:p>
  </w:comment>
  <w:comment w:id="102" w:author="Huawei SA2#166 Weds" w:date="2024-11-20T22:17:00Z" w:initials="SJW">
    <w:p w14:paraId="29CB2254" w14:textId="309EDBD1" w:rsidR="00CA7523" w:rsidRDefault="00CA7523">
      <w:pPr>
        <w:pStyle w:val="CommentText"/>
      </w:pPr>
      <w:r>
        <w:rPr>
          <w:rStyle w:val="CommentReference"/>
        </w:rPr>
        <w:annotationRef/>
      </w:r>
      <w:r>
        <w:t>Expected to be moved to main CR.</w:t>
      </w:r>
    </w:p>
  </w:comment>
  <w:comment w:id="117" w:author="Huawei SA2#166 Weds" w:date="2024-11-20T22:08:00Z" w:initials="SJW">
    <w:p w14:paraId="24D0904F" w14:textId="156E4186" w:rsidR="0098552F" w:rsidRDefault="0098552F">
      <w:pPr>
        <w:pStyle w:val="CommentText"/>
      </w:pPr>
      <w:r>
        <w:rPr>
          <w:rStyle w:val="CommentReference"/>
        </w:rPr>
        <w:annotationRef/>
      </w:r>
      <w:r>
        <w:t>Online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2F0A54" w15:done="0"/>
  <w15:commentEx w15:paraId="29CB2254" w15:done="0"/>
  <w15:commentEx w15:paraId="24D090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8DC26" w16cex:dateUtc="2024-11-21T03:07:00Z"/>
  <w16cex:commentExtensible w16cex:durableId="2AE8DE5D" w16cex:dateUtc="2024-11-21T03:17:00Z"/>
  <w16cex:commentExtensible w16cex:durableId="2AE8DC62" w16cex:dateUtc="2024-11-21T0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F0A54" w16cid:durableId="2AE8DC26"/>
  <w16cid:commentId w16cid:paraId="29CB2254" w16cid:durableId="2AE8DE5D"/>
  <w16cid:commentId w16cid:paraId="24D0904F" w16cid:durableId="2AE8DC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AF22D" w14:textId="77777777" w:rsidR="00D2167D" w:rsidRDefault="00D2167D">
      <w:pPr>
        <w:spacing w:after="0"/>
      </w:pPr>
      <w:r>
        <w:separator/>
      </w:r>
    </w:p>
  </w:endnote>
  <w:endnote w:type="continuationSeparator" w:id="0">
    <w:p w14:paraId="4B945C51" w14:textId="77777777" w:rsidR="00D2167D" w:rsidRDefault="00D216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353F" w14:textId="77777777" w:rsidR="00D2167D" w:rsidRDefault="00D2167D">
      <w:pPr>
        <w:spacing w:after="0"/>
      </w:pPr>
      <w:r>
        <w:separator/>
      </w:r>
    </w:p>
  </w:footnote>
  <w:footnote w:type="continuationSeparator" w:id="0">
    <w:p w14:paraId="77CB6B70" w14:textId="77777777" w:rsidR="00D2167D" w:rsidRDefault="00D216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2E65" w14:textId="77777777" w:rsidR="00840EFC" w:rsidRDefault="00840E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F88A7" w14:textId="77777777" w:rsidR="00840EFC" w:rsidRDefault="00840E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1933B" w14:textId="77777777" w:rsidR="00840EFC" w:rsidRDefault="00840E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CF23" w14:textId="77777777" w:rsidR="00840EFC" w:rsidRDefault="00840E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Huawei SA2#166 Weds">
    <w15:presenceInfo w15:providerId="None" w15:userId="Huawei SA2#166 Weds"/>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Huawei Thurs">
    <w15:presenceInfo w15:providerId="None" w15:userId="Huawei Thu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A"/>
    <w:rsid w:val="0000289E"/>
    <w:rsid w:val="00003ED1"/>
    <w:rsid w:val="00005C5B"/>
    <w:rsid w:val="000069DB"/>
    <w:rsid w:val="00010E4F"/>
    <w:rsid w:val="0001177C"/>
    <w:rsid w:val="000117A7"/>
    <w:rsid w:val="00015B5F"/>
    <w:rsid w:val="000209FA"/>
    <w:rsid w:val="00022E4A"/>
    <w:rsid w:val="00022EB9"/>
    <w:rsid w:val="000242A4"/>
    <w:rsid w:val="00027106"/>
    <w:rsid w:val="00030D81"/>
    <w:rsid w:val="000311E5"/>
    <w:rsid w:val="000323EF"/>
    <w:rsid w:val="0003552A"/>
    <w:rsid w:val="00037328"/>
    <w:rsid w:val="000416A9"/>
    <w:rsid w:val="00041873"/>
    <w:rsid w:val="000424D2"/>
    <w:rsid w:val="00045EAE"/>
    <w:rsid w:val="000463F9"/>
    <w:rsid w:val="00051EEF"/>
    <w:rsid w:val="0006183A"/>
    <w:rsid w:val="000626A9"/>
    <w:rsid w:val="00070E09"/>
    <w:rsid w:val="0007269F"/>
    <w:rsid w:val="00072B27"/>
    <w:rsid w:val="00072FBC"/>
    <w:rsid w:val="0007618A"/>
    <w:rsid w:val="0007717B"/>
    <w:rsid w:val="000806E1"/>
    <w:rsid w:val="000815BC"/>
    <w:rsid w:val="0008524A"/>
    <w:rsid w:val="00085ED3"/>
    <w:rsid w:val="00086126"/>
    <w:rsid w:val="000871B2"/>
    <w:rsid w:val="0008776B"/>
    <w:rsid w:val="000902EE"/>
    <w:rsid w:val="00091167"/>
    <w:rsid w:val="0009178A"/>
    <w:rsid w:val="000925C4"/>
    <w:rsid w:val="00095D83"/>
    <w:rsid w:val="000978EA"/>
    <w:rsid w:val="000A04D1"/>
    <w:rsid w:val="000A5D05"/>
    <w:rsid w:val="000A6394"/>
    <w:rsid w:val="000A6CFE"/>
    <w:rsid w:val="000B27C5"/>
    <w:rsid w:val="000B41E4"/>
    <w:rsid w:val="000B6BDC"/>
    <w:rsid w:val="000B7740"/>
    <w:rsid w:val="000B7FC2"/>
    <w:rsid w:val="000B7FED"/>
    <w:rsid w:val="000C038A"/>
    <w:rsid w:val="000C1334"/>
    <w:rsid w:val="000C2C64"/>
    <w:rsid w:val="000C2EA2"/>
    <w:rsid w:val="000C5310"/>
    <w:rsid w:val="000C5B8A"/>
    <w:rsid w:val="000C6598"/>
    <w:rsid w:val="000D0423"/>
    <w:rsid w:val="000D2845"/>
    <w:rsid w:val="000D44B3"/>
    <w:rsid w:val="000D4F2B"/>
    <w:rsid w:val="000D5CDD"/>
    <w:rsid w:val="000D7BDC"/>
    <w:rsid w:val="000E00E2"/>
    <w:rsid w:val="000E0E27"/>
    <w:rsid w:val="000E2A70"/>
    <w:rsid w:val="000E4240"/>
    <w:rsid w:val="000E6450"/>
    <w:rsid w:val="000F29DA"/>
    <w:rsid w:val="000F461E"/>
    <w:rsid w:val="000F48C6"/>
    <w:rsid w:val="000F7B8E"/>
    <w:rsid w:val="000F7D40"/>
    <w:rsid w:val="0010361A"/>
    <w:rsid w:val="00105A45"/>
    <w:rsid w:val="00106EB4"/>
    <w:rsid w:val="001126CF"/>
    <w:rsid w:val="00113391"/>
    <w:rsid w:val="00116556"/>
    <w:rsid w:val="0012172B"/>
    <w:rsid w:val="00122D34"/>
    <w:rsid w:val="00125691"/>
    <w:rsid w:val="00127CA9"/>
    <w:rsid w:val="00127DAC"/>
    <w:rsid w:val="00132119"/>
    <w:rsid w:val="00134159"/>
    <w:rsid w:val="00135D7B"/>
    <w:rsid w:val="00136AF6"/>
    <w:rsid w:val="0013701F"/>
    <w:rsid w:val="0014184A"/>
    <w:rsid w:val="00142972"/>
    <w:rsid w:val="00145D43"/>
    <w:rsid w:val="0014625E"/>
    <w:rsid w:val="001466DD"/>
    <w:rsid w:val="0015084F"/>
    <w:rsid w:val="00152E44"/>
    <w:rsid w:val="0015781B"/>
    <w:rsid w:val="00165DEE"/>
    <w:rsid w:val="00170029"/>
    <w:rsid w:val="0017080A"/>
    <w:rsid w:val="00177CE5"/>
    <w:rsid w:val="00180509"/>
    <w:rsid w:val="00180560"/>
    <w:rsid w:val="00184E84"/>
    <w:rsid w:val="00185AEB"/>
    <w:rsid w:val="0018666D"/>
    <w:rsid w:val="001879E7"/>
    <w:rsid w:val="00187D3B"/>
    <w:rsid w:val="00190234"/>
    <w:rsid w:val="0019248D"/>
    <w:rsid w:val="001928E6"/>
    <w:rsid w:val="00192C46"/>
    <w:rsid w:val="0019368D"/>
    <w:rsid w:val="001951D5"/>
    <w:rsid w:val="001958E7"/>
    <w:rsid w:val="00196716"/>
    <w:rsid w:val="001A08B3"/>
    <w:rsid w:val="001A7B60"/>
    <w:rsid w:val="001B175F"/>
    <w:rsid w:val="001B27E3"/>
    <w:rsid w:val="001B41E5"/>
    <w:rsid w:val="001B52F0"/>
    <w:rsid w:val="001B5613"/>
    <w:rsid w:val="001B7A65"/>
    <w:rsid w:val="001B7B78"/>
    <w:rsid w:val="001B7C92"/>
    <w:rsid w:val="001C1D38"/>
    <w:rsid w:val="001C4DB5"/>
    <w:rsid w:val="001C51F5"/>
    <w:rsid w:val="001C6E6E"/>
    <w:rsid w:val="001C7348"/>
    <w:rsid w:val="001C7392"/>
    <w:rsid w:val="001D1845"/>
    <w:rsid w:val="001D2289"/>
    <w:rsid w:val="001D29C5"/>
    <w:rsid w:val="001D524C"/>
    <w:rsid w:val="001D5B7D"/>
    <w:rsid w:val="001D5E4C"/>
    <w:rsid w:val="001D6560"/>
    <w:rsid w:val="001E1934"/>
    <w:rsid w:val="001E1AB9"/>
    <w:rsid w:val="001E41F3"/>
    <w:rsid w:val="001E5196"/>
    <w:rsid w:val="001E571C"/>
    <w:rsid w:val="001E59AC"/>
    <w:rsid w:val="001F1840"/>
    <w:rsid w:val="001F28C8"/>
    <w:rsid w:val="001F2BD9"/>
    <w:rsid w:val="0020183E"/>
    <w:rsid w:val="00203293"/>
    <w:rsid w:val="00211AB4"/>
    <w:rsid w:val="002169D0"/>
    <w:rsid w:val="002171A2"/>
    <w:rsid w:val="00217B78"/>
    <w:rsid w:val="002200FE"/>
    <w:rsid w:val="00224185"/>
    <w:rsid w:val="00226E0F"/>
    <w:rsid w:val="00227D70"/>
    <w:rsid w:val="00230E84"/>
    <w:rsid w:val="00234A1E"/>
    <w:rsid w:val="00235467"/>
    <w:rsid w:val="00236886"/>
    <w:rsid w:val="002414EE"/>
    <w:rsid w:val="002421E2"/>
    <w:rsid w:val="002431A0"/>
    <w:rsid w:val="0024529D"/>
    <w:rsid w:val="00246CE2"/>
    <w:rsid w:val="002479A9"/>
    <w:rsid w:val="00250986"/>
    <w:rsid w:val="00251187"/>
    <w:rsid w:val="002547AC"/>
    <w:rsid w:val="00257515"/>
    <w:rsid w:val="0026004D"/>
    <w:rsid w:val="00262152"/>
    <w:rsid w:val="00262DA6"/>
    <w:rsid w:val="002640DD"/>
    <w:rsid w:val="0026662E"/>
    <w:rsid w:val="00275D12"/>
    <w:rsid w:val="002768E9"/>
    <w:rsid w:val="002814F8"/>
    <w:rsid w:val="00283B76"/>
    <w:rsid w:val="00284FEB"/>
    <w:rsid w:val="002860C4"/>
    <w:rsid w:val="002862E1"/>
    <w:rsid w:val="00286D45"/>
    <w:rsid w:val="002929C2"/>
    <w:rsid w:val="00292FEF"/>
    <w:rsid w:val="00293BE2"/>
    <w:rsid w:val="002942CB"/>
    <w:rsid w:val="002951D3"/>
    <w:rsid w:val="002959C3"/>
    <w:rsid w:val="00296B0B"/>
    <w:rsid w:val="002A063C"/>
    <w:rsid w:val="002A183A"/>
    <w:rsid w:val="002B0319"/>
    <w:rsid w:val="002B311A"/>
    <w:rsid w:val="002B34AE"/>
    <w:rsid w:val="002B373D"/>
    <w:rsid w:val="002B3DAC"/>
    <w:rsid w:val="002B4A48"/>
    <w:rsid w:val="002B5741"/>
    <w:rsid w:val="002B6371"/>
    <w:rsid w:val="002B71A5"/>
    <w:rsid w:val="002B7AC8"/>
    <w:rsid w:val="002C12F2"/>
    <w:rsid w:val="002C2D0F"/>
    <w:rsid w:val="002C451D"/>
    <w:rsid w:val="002C586A"/>
    <w:rsid w:val="002D056E"/>
    <w:rsid w:val="002D55E9"/>
    <w:rsid w:val="002E1440"/>
    <w:rsid w:val="002E19DE"/>
    <w:rsid w:val="002E472E"/>
    <w:rsid w:val="002E5049"/>
    <w:rsid w:val="002E5277"/>
    <w:rsid w:val="002F23E1"/>
    <w:rsid w:val="002F34E9"/>
    <w:rsid w:val="002F4C77"/>
    <w:rsid w:val="002F4D26"/>
    <w:rsid w:val="002F4DA0"/>
    <w:rsid w:val="002F55DF"/>
    <w:rsid w:val="002F5B24"/>
    <w:rsid w:val="002F7B93"/>
    <w:rsid w:val="00301A51"/>
    <w:rsid w:val="00302621"/>
    <w:rsid w:val="00303421"/>
    <w:rsid w:val="00303FD4"/>
    <w:rsid w:val="00305409"/>
    <w:rsid w:val="0030748E"/>
    <w:rsid w:val="00316C96"/>
    <w:rsid w:val="003175FF"/>
    <w:rsid w:val="003227EC"/>
    <w:rsid w:val="00322C10"/>
    <w:rsid w:val="00323264"/>
    <w:rsid w:val="0032530B"/>
    <w:rsid w:val="003266BF"/>
    <w:rsid w:val="00327B5C"/>
    <w:rsid w:val="003305E6"/>
    <w:rsid w:val="00330664"/>
    <w:rsid w:val="00333DA6"/>
    <w:rsid w:val="00335720"/>
    <w:rsid w:val="00337B76"/>
    <w:rsid w:val="003415EF"/>
    <w:rsid w:val="00344C9C"/>
    <w:rsid w:val="00345F57"/>
    <w:rsid w:val="003465C8"/>
    <w:rsid w:val="00347683"/>
    <w:rsid w:val="00350AF0"/>
    <w:rsid w:val="00354EDD"/>
    <w:rsid w:val="00355D4D"/>
    <w:rsid w:val="0035716D"/>
    <w:rsid w:val="00357A44"/>
    <w:rsid w:val="00360624"/>
    <w:rsid w:val="003609EF"/>
    <w:rsid w:val="0036231A"/>
    <w:rsid w:val="00362CC5"/>
    <w:rsid w:val="00364038"/>
    <w:rsid w:val="003640F1"/>
    <w:rsid w:val="00366C10"/>
    <w:rsid w:val="003707BD"/>
    <w:rsid w:val="00370B04"/>
    <w:rsid w:val="00372B42"/>
    <w:rsid w:val="003739FD"/>
    <w:rsid w:val="00373EDA"/>
    <w:rsid w:val="003745F5"/>
    <w:rsid w:val="00374DD4"/>
    <w:rsid w:val="00377D08"/>
    <w:rsid w:val="00382C28"/>
    <w:rsid w:val="0038491D"/>
    <w:rsid w:val="003855BD"/>
    <w:rsid w:val="00386806"/>
    <w:rsid w:val="003934BD"/>
    <w:rsid w:val="00394959"/>
    <w:rsid w:val="003A06A2"/>
    <w:rsid w:val="003A1440"/>
    <w:rsid w:val="003A1AEE"/>
    <w:rsid w:val="003A27F1"/>
    <w:rsid w:val="003A6D08"/>
    <w:rsid w:val="003A7CB1"/>
    <w:rsid w:val="003B0D37"/>
    <w:rsid w:val="003B1382"/>
    <w:rsid w:val="003B1507"/>
    <w:rsid w:val="003B3032"/>
    <w:rsid w:val="003B42A6"/>
    <w:rsid w:val="003B4E96"/>
    <w:rsid w:val="003B6483"/>
    <w:rsid w:val="003B64E3"/>
    <w:rsid w:val="003B7B62"/>
    <w:rsid w:val="003C0510"/>
    <w:rsid w:val="003C0B7D"/>
    <w:rsid w:val="003C1D06"/>
    <w:rsid w:val="003C45C8"/>
    <w:rsid w:val="003C6528"/>
    <w:rsid w:val="003C76B8"/>
    <w:rsid w:val="003D591A"/>
    <w:rsid w:val="003D61F1"/>
    <w:rsid w:val="003E00FB"/>
    <w:rsid w:val="003E1A36"/>
    <w:rsid w:val="003E36AF"/>
    <w:rsid w:val="003E534E"/>
    <w:rsid w:val="003E69AB"/>
    <w:rsid w:val="003F49E4"/>
    <w:rsid w:val="003F77FA"/>
    <w:rsid w:val="004006F2"/>
    <w:rsid w:val="0040200E"/>
    <w:rsid w:val="0040334B"/>
    <w:rsid w:val="0040743A"/>
    <w:rsid w:val="00410371"/>
    <w:rsid w:val="004106DF"/>
    <w:rsid w:val="00411D36"/>
    <w:rsid w:val="004129C4"/>
    <w:rsid w:val="0041418A"/>
    <w:rsid w:val="00417277"/>
    <w:rsid w:val="00421BBF"/>
    <w:rsid w:val="00421C29"/>
    <w:rsid w:val="00422FD8"/>
    <w:rsid w:val="004242F1"/>
    <w:rsid w:val="00424F66"/>
    <w:rsid w:val="004407EA"/>
    <w:rsid w:val="004410F5"/>
    <w:rsid w:val="004452FC"/>
    <w:rsid w:val="00446D6B"/>
    <w:rsid w:val="00447888"/>
    <w:rsid w:val="00450008"/>
    <w:rsid w:val="00452B9E"/>
    <w:rsid w:val="004564C0"/>
    <w:rsid w:val="0045759E"/>
    <w:rsid w:val="00457BB1"/>
    <w:rsid w:val="00464EB7"/>
    <w:rsid w:val="004725F9"/>
    <w:rsid w:val="00476A3A"/>
    <w:rsid w:val="0048165D"/>
    <w:rsid w:val="00481B82"/>
    <w:rsid w:val="0048274D"/>
    <w:rsid w:val="004834FE"/>
    <w:rsid w:val="004854FB"/>
    <w:rsid w:val="004866EF"/>
    <w:rsid w:val="004912BF"/>
    <w:rsid w:val="004A063E"/>
    <w:rsid w:val="004A0989"/>
    <w:rsid w:val="004A0B5C"/>
    <w:rsid w:val="004A2794"/>
    <w:rsid w:val="004A4D40"/>
    <w:rsid w:val="004A5474"/>
    <w:rsid w:val="004A63D5"/>
    <w:rsid w:val="004A7888"/>
    <w:rsid w:val="004B288F"/>
    <w:rsid w:val="004B3A8E"/>
    <w:rsid w:val="004B75B7"/>
    <w:rsid w:val="004B7AB0"/>
    <w:rsid w:val="004C19D5"/>
    <w:rsid w:val="004C50BE"/>
    <w:rsid w:val="004C5142"/>
    <w:rsid w:val="004D525E"/>
    <w:rsid w:val="004D589B"/>
    <w:rsid w:val="004D6497"/>
    <w:rsid w:val="004E0C53"/>
    <w:rsid w:val="004E1309"/>
    <w:rsid w:val="004F2D66"/>
    <w:rsid w:val="004F4634"/>
    <w:rsid w:val="004F4DF4"/>
    <w:rsid w:val="004F4E84"/>
    <w:rsid w:val="004F5152"/>
    <w:rsid w:val="00505691"/>
    <w:rsid w:val="005077C3"/>
    <w:rsid w:val="005141D9"/>
    <w:rsid w:val="005151E4"/>
    <w:rsid w:val="0051580D"/>
    <w:rsid w:val="00520EDD"/>
    <w:rsid w:val="00522ECF"/>
    <w:rsid w:val="00523178"/>
    <w:rsid w:val="00524091"/>
    <w:rsid w:val="0052443A"/>
    <w:rsid w:val="00524BFB"/>
    <w:rsid w:val="00524E09"/>
    <w:rsid w:val="005252C3"/>
    <w:rsid w:val="00526648"/>
    <w:rsid w:val="005269A0"/>
    <w:rsid w:val="0052711D"/>
    <w:rsid w:val="00530273"/>
    <w:rsid w:val="00531697"/>
    <w:rsid w:val="005366F4"/>
    <w:rsid w:val="00536B91"/>
    <w:rsid w:val="00536EEA"/>
    <w:rsid w:val="00537784"/>
    <w:rsid w:val="00541D30"/>
    <w:rsid w:val="005429F3"/>
    <w:rsid w:val="00547111"/>
    <w:rsid w:val="0055138A"/>
    <w:rsid w:val="0055265D"/>
    <w:rsid w:val="005543F0"/>
    <w:rsid w:val="005545DC"/>
    <w:rsid w:val="00555218"/>
    <w:rsid w:val="00557883"/>
    <w:rsid w:val="00560C5C"/>
    <w:rsid w:val="0056450D"/>
    <w:rsid w:val="00564BCD"/>
    <w:rsid w:val="00566F2D"/>
    <w:rsid w:val="00575BE0"/>
    <w:rsid w:val="0057604C"/>
    <w:rsid w:val="00576131"/>
    <w:rsid w:val="00576562"/>
    <w:rsid w:val="00577066"/>
    <w:rsid w:val="00580CEF"/>
    <w:rsid w:val="0058360D"/>
    <w:rsid w:val="005844C7"/>
    <w:rsid w:val="00584D41"/>
    <w:rsid w:val="0059000A"/>
    <w:rsid w:val="0059064B"/>
    <w:rsid w:val="005907EA"/>
    <w:rsid w:val="00590F37"/>
    <w:rsid w:val="00592D74"/>
    <w:rsid w:val="005932BB"/>
    <w:rsid w:val="00593347"/>
    <w:rsid w:val="00597442"/>
    <w:rsid w:val="005974D7"/>
    <w:rsid w:val="005A0342"/>
    <w:rsid w:val="005A125B"/>
    <w:rsid w:val="005A39FC"/>
    <w:rsid w:val="005A5A56"/>
    <w:rsid w:val="005A5A64"/>
    <w:rsid w:val="005A67CC"/>
    <w:rsid w:val="005A68D9"/>
    <w:rsid w:val="005A6E5B"/>
    <w:rsid w:val="005A7D06"/>
    <w:rsid w:val="005B1D82"/>
    <w:rsid w:val="005B1E2A"/>
    <w:rsid w:val="005B1F66"/>
    <w:rsid w:val="005B5BFE"/>
    <w:rsid w:val="005B7081"/>
    <w:rsid w:val="005B7BFF"/>
    <w:rsid w:val="005C41F8"/>
    <w:rsid w:val="005C5D65"/>
    <w:rsid w:val="005D2254"/>
    <w:rsid w:val="005D28A6"/>
    <w:rsid w:val="005D5F96"/>
    <w:rsid w:val="005D6ADC"/>
    <w:rsid w:val="005E007C"/>
    <w:rsid w:val="005E2C44"/>
    <w:rsid w:val="005E2EB0"/>
    <w:rsid w:val="005E7330"/>
    <w:rsid w:val="005F1152"/>
    <w:rsid w:val="005F1598"/>
    <w:rsid w:val="005F2FF7"/>
    <w:rsid w:val="005F36B5"/>
    <w:rsid w:val="005F4163"/>
    <w:rsid w:val="006018B6"/>
    <w:rsid w:val="00602070"/>
    <w:rsid w:val="00607DE1"/>
    <w:rsid w:val="00611A2A"/>
    <w:rsid w:val="0061696E"/>
    <w:rsid w:val="006179DB"/>
    <w:rsid w:val="00621188"/>
    <w:rsid w:val="006257ED"/>
    <w:rsid w:val="00626201"/>
    <w:rsid w:val="0062646F"/>
    <w:rsid w:val="006278F4"/>
    <w:rsid w:val="00630283"/>
    <w:rsid w:val="0063184C"/>
    <w:rsid w:val="00637859"/>
    <w:rsid w:val="00640DF1"/>
    <w:rsid w:val="006423FA"/>
    <w:rsid w:val="0064339A"/>
    <w:rsid w:val="00643708"/>
    <w:rsid w:val="00644DFB"/>
    <w:rsid w:val="00645656"/>
    <w:rsid w:val="0064799B"/>
    <w:rsid w:val="00651E72"/>
    <w:rsid w:val="00653DE4"/>
    <w:rsid w:val="0065418A"/>
    <w:rsid w:val="00654271"/>
    <w:rsid w:val="0065440F"/>
    <w:rsid w:val="0065642A"/>
    <w:rsid w:val="0065751E"/>
    <w:rsid w:val="00657A31"/>
    <w:rsid w:val="00657EAF"/>
    <w:rsid w:val="00663159"/>
    <w:rsid w:val="00665C47"/>
    <w:rsid w:val="00670266"/>
    <w:rsid w:val="00672F4B"/>
    <w:rsid w:val="006775EA"/>
    <w:rsid w:val="006841DF"/>
    <w:rsid w:val="00684A9C"/>
    <w:rsid w:val="00690F4C"/>
    <w:rsid w:val="006946A0"/>
    <w:rsid w:val="00695808"/>
    <w:rsid w:val="006A1339"/>
    <w:rsid w:val="006A1B0A"/>
    <w:rsid w:val="006A2677"/>
    <w:rsid w:val="006A3007"/>
    <w:rsid w:val="006A6EFB"/>
    <w:rsid w:val="006B029C"/>
    <w:rsid w:val="006B06B9"/>
    <w:rsid w:val="006B2214"/>
    <w:rsid w:val="006B46FB"/>
    <w:rsid w:val="006B4D51"/>
    <w:rsid w:val="006C4818"/>
    <w:rsid w:val="006C5AAF"/>
    <w:rsid w:val="006C6741"/>
    <w:rsid w:val="006C6C5E"/>
    <w:rsid w:val="006D0768"/>
    <w:rsid w:val="006D1C86"/>
    <w:rsid w:val="006D1DB1"/>
    <w:rsid w:val="006D4399"/>
    <w:rsid w:val="006D7B42"/>
    <w:rsid w:val="006E1211"/>
    <w:rsid w:val="006E21FB"/>
    <w:rsid w:val="006E47BA"/>
    <w:rsid w:val="006F0200"/>
    <w:rsid w:val="006F28E2"/>
    <w:rsid w:val="006F2996"/>
    <w:rsid w:val="006F5385"/>
    <w:rsid w:val="006F54E7"/>
    <w:rsid w:val="006F5DD3"/>
    <w:rsid w:val="006F6F7C"/>
    <w:rsid w:val="006F7773"/>
    <w:rsid w:val="00701B58"/>
    <w:rsid w:val="007034FC"/>
    <w:rsid w:val="0070785A"/>
    <w:rsid w:val="00710C1C"/>
    <w:rsid w:val="00714358"/>
    <w:rsid w:val="00715BD9"/>
    <w:rsid w:val="00715D65"/>
    <w:rsid w:val="007205EC"/>
    <w:rsid w:val="00721C2A"/>
    <w:rsid w:val="00722E33"/>
    <w:rsid w:val="007240DD"/>
    <w:rsid w:val="00725671"/>
    <w:rsid w:val="00733B92"/>
    <w:rsid w:val="00736824"/>
    <w:rsid w:val="0073704A"/>
    <w:rsid w:val="00743E92"/>
    <w:rsid w:val="007444A0"/>
    <w:rsid w:val="007455A2"/>
    <w:rsid w:val="00750B26"/>
    <w:rsid w:val="00750F89"/>
    <w:rsid w:val="00751D46"/>
    <w:rsid w:val="00756B99"/>
    <w:rsid w:val="00757125"/>
    <w:rsid w:val="007629ED"/>
    <w:rsid w:val="00765F1C"/>
    <w:rsid w:val="00770C81"/>
    <w:rsid w:val="00771C34"/>
    <w:rsid w:val="0077272D"/>
    <w:rsid w:val="00775CFB"/>
    <w:rsid w:val="00776E7A"/>
    <w:rsid w:val="0078096B"/>
    <w:rsid w:val="00781AF0"/>
    <w:rsid w:val="007821E0"/>
    <w:rsid w:val="00785458"/>
    <w:rsid w:val="00786F0A"/>
    <w:rsid w:val="00791D5F"/>
    <w:rsid w:val="00792342"/>
    <w:rsid w:val="00792B2A"/>
    <w:rsid w:val="00794773"/>
    <w:rsid w:val="007963FE"/>
    <w:rsid w:val="007977A8"/>
    <w:rsid w:val="007A0B6A"/>
    <w:rsid w:val="007A0B71"/>
    <w:rsid w:val="007A1119"/>
    <w:rsid w:val="007A27BC"/>
    <w:rsid w:val="007A3739"/>
    <w:rsid w:val="007A5352"/>
    <w:rsid w:val="007A727C"/>
    <w:rsid w:val="007A73F0"/>
    <w:rsid w:val="007B512A"/>
    <w:rsid w:val="007B74AA"/>
    <w:rsid w:val="007C0BA7"/>
    <w:rsid w:val="007C2097"/>
    <w:rsid w:val="007C2816"/>
    <w:rsid w:val="007D219F"/>
    <w:rsid w:val="007D53BD"/>
    <w:rsid w:val="007D6A07"/>
    <w:rsid w:val="007E1BAE"/>
    <w:rsid w:val="007E2F9F"/>
    <w:rsid w:val="007E5BA7"/>
    <w:rsid w:val="007E7D12"/>
    <w:rsid w:val="007F0B56"/>
    <w:rsid w:val="007F0DC3"/>
    <w:rsid w:val="007F1F37"/>
    <w:rsid w:val="007F237D"/>
    <w:rsid w:val="007F3DE9"/>
    <w:rsid w:val="007F6E6E"/>
    <w:rsid w:val="007F7259"/>
    <w:rsid w:val="007F7382"/>
    <w:rsid w:val="008003F1"/>
    <w:rsid w:val="008020CE"/>
    <w:rsid w:val="008023B4"/>
    <w:rsid w:val="00803495"/>
    <w:rsid w:val="008040A8"/>
    <w:rsid w:val="008044EE"/>
    <w:rsid w:val="00804F96"/>
    <w:rsid w:val="008059AE"/>
    <w:rsid w:val="00806427"/>
    <w:rsid w:val="008114DA"/>
    <w:rsid w:val="00812B33"/>
    <w:rsid w:val="00824E31"/>
    <w:rsid w:val="008250EB"/>
    <w:rsid w:val="008279FA"/>
    <w:rsid w:val="0083015B"/>
    <w:rsid w:val="00830188"/>
    <w:rsid w:val="00830F52"/>
    <w:rsid w:val="008330C1"/>
    <w:rsid w:val="008333BA"/>
    <w:rsid w:val="00835624"/>
    <w:rsid w:val="00836549"/>
    <w:rsid w:val="008374DE"/>
    <w:rsid w:val="00840A62"/>
    <w:rsid w:val="00840EFC"/>
    <w:rsid w:val="00841AD9"/>
    <w:rsid w:val="00851243"/>
    <w:rsid w:val="008532CB"/>
    <w:rsid w:val="0085341D"/>
    <w:rsid w:val="00853A58"/>
    <w:rsid w:val="00856769"/>
    <w:rsid w:val="00857626"/>
    <w:rsid w:val="00860AF5"/>
    <w:rsid w:val="0086135B"/>
    <w:rsid w:val="008626E7"/>
    <w:rsid w:val="00863AEB"/>
    <w:rsid w:val="00863E65"/>
    <w:rsid w:val="00870EE7"/>
    <w:rsid w:val="00871E1B"/>
    <w:rsid w:val="00872479"/>
    <w:rsid w:val="00875C99"/>
    <w:rsid w:val="00876ABA"/>
    <w:rsid w:val="00881526"/>
    <w:rsid w:val="0088402D"/>
    <w:rsid w:val="008860D5"/>
    <w:rsid w:val="008863B9"/>
    <w:rsid w:val="008905E0"/>
    <w:rsid w:val="00893FA0"/>
    <w:rsid w:val="008952AA"/>
    <w:rsid w:val="008A45A6"/>
    <w:rsid w:val="008A7133"/>
    <w:rsid w:val="008B0812"/>
    <w:rsid w:val="008B0BFD"/>
    <w:rsid w:val="008B10EE"/>
    <w:rsid w:val="008B2F19"/>
    <w:rsid w:val="008B494F"/>
    <w:rsid w:val="008B6A2F"/>
    <w:rsid w:val="008B6D24"/>
    <w:rsid w:val="008C07CC"/>
    <w:rsid w:val="008C7401"/>
    <w:rsid w:val="008C7BE3"/>
    <w:rsid w:val="008D15D2"/>
    <w:rsid w:val="008D2A05"/>
    <w:rsid w:val="008D3CCC"/>
    <w:rsid w:val="008D4540"/>
    <w:rsid w:val="008D4580"/>
    <w:rsid w:val="008D4F6E"/>
    <w:rsid w:val="008D6B5D"/>
    <w:rsid w:val="008E04B4"/>
    <w:rsid w:val="008E1BE1"/>
    <w:rsid w:val="008E1C6E"/>
    <w:rsid w:val="008E299C"/>
    <w:rsid w:val="008E3AA2"/>
    <w:rsid w:val="008F147A"/>
    <w:rsid w:val="008F3789"/>
    <w:rsid w:val="008F42C9"/>
    <w:rsid w:val="008F659F"/>
    <w:rsid w:val="008F686C"/>
    <w:rsid w:val="008F774A"/>
    <w:rsid w:val="008F781E"/>
    <w:rsid w:val="009050F6"/>
    <w:rsid w:val="00906435"/>
    <w:rsid w:val="00906A58"/>
    <w:rsid w:val="00907951"/>
    <w:rsid w:val="009147D6"/>
    <w:rsid w:val="009148DE"/>
    <w:rsid w:val="00916196"/>
    <w:rsid w:val="00917642"/>
    <w:rsid w:val="00920DD6"/>
    <w:rsid w:val="0092376E"/>
    <w:rsid w:val="0092434A"/>
    <w:rsid w:val="009249AB"/>
    <w:rsid w:val="00927044"/>
    <w:rsid w:val="0092776B"/>
    <w:rsid w:val="00927F93"/>
    <w:rsid w:val="009311CB"/>
    <w:rsid w:val="00935302"/>
    <w:rsid w:val="00935F2D"/>
    <w:rsid w:val="00940F75"/>
    <w:rsid w:val="00941C11"/>
    <w:rsid w:val="00941E30"/>
    <w:rsid w:val="00943D4E"/>
    <w:rsid w:val="009528C1"/>
    <w:rsid w:val="009531B0"/>
    <w:rsid w:val="00957CB3"/>
    <w:rsid w:val="00960DF2"/>
    <w:rsid w:val="0096142C"/>
    <w:rsid w:val="009633F6"/>
    <w:rsid w:val="0096619A"/>
    <w:rsid w:val="00967F19"/>
    <w:rsid w:val="009729AF"/>
    <w:rsid w:val="009741B3"/>
    <w:rsid w:val="0097497C"/>
    <w:rsid w:val="009756D5"/>
    <w:rsid w:val="009777D9"/>
    <w:rsid w:val="00977A5E"/>
    <w:rsid w:val="009807EF"/>
    <w:rsid w:val="00983CA1"/>
    <w:rsid w:val="0098552F"/>
    <w:rsid w:val="00991B88"/>
    <w:rsid w:val="00991EC6"/>
    <w:rsid w:val="009937DA"/>
    <w:rsid w:val="00994C75"/>
    <w:rsid w:val="00996B7E"/>
    <w:rsid w:val="009A1CDC"/>
    <w:rsid w:val="009A2880"/>
    <w:rsid w:val="009A3523"/>
    <w:rsid w:val="009A3F77"/>
    <w:rsid w:val="009A49B6"/>
    <w:rsid w:val="009A5753"/>
    <w:rsid w:val="009A579D"/>
    <w:rsid w:val="009A78CC"/>
    <w:rsid w:val="009A7AF3"/>
    <w:rsid w:val="009B067C"/>
    <w:rsid w:val="009B259F"/>
    <w:rsid w:val="009B2FAB"/>
    <w:rsid w:val="009B3333"/>
    <w:rsid w:val="009C01AE"/>
    <w:rsid w:val="009C0798"/>
    <w:rsid w:val="009C0C0F"/>
    <w:rsid w:val="009C2A87"/>
    <w:rsid w:val="009C549D"/>
    <w:rsid w:val="009D0109"/>
    <w:rsid w:val="009D1060"/>
    <w:rsid w:val="009D1B7A"/>
    <w:rsid w:val="009D1C7C"/>
    <w:rsid w:val="009D41F3"/>
    <w:rsid w:val="009D4579"/>
    <w:rsid w:val="009D4913"/>
    <w:rsid w:val="009D4FC1"/>
    <w:rsid w:val="009D5AB7"/>
    <w:rsid w:val="009D60E1"/>
    <w:rsid w:val="009E1514"/>
    <w:rsid w:val="009E3297"/>
    <w:rsid w:val="009E70A3"/>
    <w:rsid w:val="009E759E"/>
    <w:rsid w:val="009F2845"/>
    <w:rsid w:val="009F3038"/>
    <w:rsid w:val="009F4E9A"/>
    <w:rsid w:val="009F734F"/>
    <w:rsid w:val="009F7557"/>
    <w:rsid w:val="00A028A9"/>
    <w:rsid w:val="00A028E9"/>
    <w:rsid w:val="00A02EAA"/>
    <w:rsid w:val="00A0375A"/>
    <w:rsid w:val="00A17818"/>
    <w:rsid w:val="00A21ACA"/>
    <w:rsid w:val="00A238CC"/>
    <w:rsid w:val="00A246B6"/>
    <w:rsid w:val="00A25B18"/>
    <w:rsid w:val="00A30416"/>
    <w:rsid w:val="00A31E40"/>
    <w:rsid w:val="00A33A68"/>
    <w:rsid w:val="00A33B0C"/>
    <w:rsid w:val="00A36297"/>
    <w:rsid w:val="00A412DD"/>
    <w:rsid w:val="00A414D2"/>
    <w:rsid w:val="00A43FC9"/>
    <w:rsid w:val="00A46625"/>
    <w:rsid w:val="00A47B0E"/>
    <w:rsid w:val="00A47E70"/>
    <w:rsid w:val="00A50CF0"/>
    <w:rsid w:val="00A51007"/>
    <w:rsid w:val="00A51793"/>
    <w:rsid w:val="00A54F4B"/>
    <w:rsid w:val="00A561F0"/>
    <w:rsid w:val="00A56DF8"/>
    <w:rsid w:val="00A57416"/>
    <w:rsid w:val="00A60B3D"/>
    <w:rsid w:val="00A61375"/>
    <w:rsid w:val="00A62D91"/>
    <w:rsid w:val="00A63C2F"/>
    <w:rsid w:val="00A67A24"/>
    <w:rsid w:val="00A71A13"/>
    <w:rsid w:val="00A75A9E"/>
    <w:rsid w:val="00A75D9F"/>
    <w:rsid w:val="00A7671C"/>
    <w:rsid w:val="00A77D51"/>
    <w:rsid w:val="00A84219"/>
    <w:rsid w:val="00A92C35"/>
    <w:rsid w:val="00A93A9D"/>
    <w:rsid w:val="00A968A5"/>
    <w:rsid w:val="00A96E81"/>
    <w:rsid w:val="00AA21C1"/>
    <w:rsid w:val="00AA2CBC"/>
    <w:rsid w:val="00AA643E"/>
    <w:rsid w:val="00AA6B66"/>
    <w:rsid w:val="00AB1FB9"/>
    <w:rsid w:val="00AB2189"/>
    <w:rsid w:val="00AB485B"/>
    <w:rsid w:val="00AB58A1"/>
    <w:rsid w:val="00AB6E4A"/>
    <w:rsid w:val="00AB704A"/>
    <w:rsid w:val="00AC1FB5"/>
    <w:rsid w:val="00AC3351"/>
    <w:rsid w:val="00AC5820"/>
    <w:rsid w:val="00AD1CD8"/>
    <w:rsid w:val="00AD237C"/>
    <w:rsid w:val="00AD2ABB"/>
    <w:rsid w:val="00AD4910"/>
    <w:rsid w:val="00AE1A3D"/>
    <w:rsid w:val="00AE4808"/>
    <w:rsid w:val="00AE5426"/>
    <w:rsid w:val="00AE78DF"/>
    <w:rsid w:val="00AE7DD5"/>
    <w:rsid w:val="00AF02D8"/>
    <w:rsid w:val="00AF34DF"/>
    <w:rsid w:val="00AF493B"/>
    <w:rsid w:val="00B00555"/>
    <w:rsid w:val="00B03777"/>
    <w:rsid w:val="00B03A22"/>
    <w:rsid w:val="00B0400C"/>
    <w:rsid w:val="00B0554F"/>
    <w:rsid w:val="00B06A2E"/>
    <w:rsid w:val="00B11505"/>
    <w:rsid w:val="00B14ECA"/>
    <w:rsid w:val="00B172D4"/>
    <w:rsid w:val="00B17579"/>
    <w:rsid w:val="00B2164D"/>
    <w:rsid w:val="00B21BE4"/>
    <w:rsid w:val="00B21BFE"/>
    <w:rsid w:val="00B235AC"/>
    <w:rsid w:val="00B247D3"/>
    <w:rsid w:val="00B258BB"/>
    <w:rsid w:val="00B32706"/>
    <w:rsid w:val="00B328EC"/>
    <w:rsid w:val="00B32B15"/>
    <w:rsid w:val="00B33243"/>
    <w:rsid w:val="00B33849"/>
    <w:rsid w:val="00B33CB8"/>
    <w:rsid w:val="00B37C45"/>
    <w:rsid w:val="00B37D1C"/>
    <w:rsid w:val="00B409EB"/>
    <w:rsid w:val="00B425A7"/>
    <w:rsid w:val="00B432BE"/>
    <w:rsid w:val="00B43306"/>
    <w:rsid w:val="00B438AB"/>
    <w:rsid w:val="00B53EB9"/>
    <w:rsid w:val="00B61B6E"/>
    <w:rsid w:val="00B6233E"/>
    <w:rsid w:val="00B64119"/>
    <w:rsid w:val="00B65652"/>
    <w:rsid w:val="00B656DE"/>
    <w:rsid w:val="00B67B97"/>
    <w:rsid w:val="00B715F8"/>
    <w:rsid w:val="00B71C26"/>
    <w:rsid w:val="00B7380D"/>
    <w:rsid w:val="00B74469"/>
    <w:rsid w:val="00B809E2"/>
    <w:rsid w:val="00B86067"/>
    <w:rsid w:val="00B87AEA"/>
    <w:rsid w:val="00B92A9B"/>
    <w:rsid w:val="00B949D1"/>
    <w:rsid w:val="00B968C8"/>
    <w:rsid w:val="00BA0548"/>
    <w:rsid w:val="00BA0E48"/>
    <w:rsid w:val="00BA3EC5"/>
    <w:rsid w:val="00BA51D9"/>
    <w:rsid w:val="00BA6B7E"/>
    <w:rsid w:val="00BB0D4E"/>
    <w:rsid w:val="00BB14E3"/>
    <w:rsid w:val="00BB2B87"/>
    <w:rsid w:val="00BB2BA0"/>
    <w:rsid w:val="00BB40B9"/>
    <w:rsid w:val="00BB4D03"/>
    <w:rsid w:val="00BB577D"/>
    <w:rsid w:val="00BB59A2"/>
    <w:rsid w:val="00BB5DFC"/>
    <w:rsid w:val="00BB5E49"/>
    <w:rsid w:val="00BB77B6"/>
    <w:rsid w:val="00BC058B"/>
    <w:rsid w:val="00BC2874"/>
    <w:rsid w:val="00BC3E65"/>
    <w:rsid w:val="00BC6167"/>
    <w:rsid w:val="00BC7DEB"/>
    <w:rsid w:val="00BD279D"/>
    <w:rsid w:val="00BD6BB8"/>
    <w:rsid w:val="00BD7670"/>
    <w:rsid w:val="00BE095C"/>
    <w:rsid w:val="00BE2E6B"/>
    <w:rsid w:val="00BE5909"/>
    <w:rsid w:val="00BF236E"/>
    <w:rsid w:val="00BF3A1D"/>
    <w:rsid w:val="00BF6062"/>
    <w:rsid w:val="00BF6828"/>
    <w:rsid w:val="00BF7657"/>
    <w:rsid w:val="00BF7FDC"/>
    <w:rsid w:val="00C02A99"/>
    <w:rsid w:val="00C0348B"/>
    <w:rsid w:val="00C041A0"/>
    <w:rsid w:val="00C06052"/>
    <w:rsid w:val="00C102D0"/>
    <w:rsid w:val="00C12F23"/>
    <w:rsid w:val="00C1517D"/>
    <w:rsid w:val="00C171D9"/>
    <w:rsid w:val="00C2091F"/>
    <w:rsid w:val="00C211B3"/>
    <w:rsid w:val="00C21694"/>
    <w:rsid w:val="00C22438"/>
    <w:rsid w:val="00C26319"/>
    <w:rsid w:val="00C27961"/>
    <w:rsid w:val="00C319B4"/>
    <w:rsid w:val="00C35DDD"/>
    <w:rsid w:val="00C362E7"/>
    <w:rsid w:val="00C40C3E"/>
    <w:rsid w:val="00C415A3"/>
    <w:rsid w:val="00C41625"/>
    <w:rsid w:val="00C428F5"/>
    <w:rsid w:val="00C42E00"/>
    <w:rsid w:val="00C45083"/>
    <w:rsid w:val="00C459A3"/>
    <w:rsid w:val="00C47805"/>
    <w:rsid w:val="00C51920"/>
    <w:rsid w:val="00C52CBD"/>
    <w:rsid w:val="00C54033"/>
    <w:rsid w:val="00C54C63"/>
    <w:rsid w:val="00C56CFD"/>
    <w:rsid w:val="00C61728"/>
    <w:rsid w:val="00C648AD"/>
    <w:rsid w:val="00C6637F"/>
    <w:rsid w:val="00C66BA2"/>
    <w:rsid w:val="00C717BF"/>
    <w:rsid w:val="00C71D28"/>
    <w:rsid w:val="00C72456"/>
    <w:rsid w:val="00C727D1"/>
    <w:rsid w:val="00C73483"/>
    <w:rsid w:val="00C735D6"/>
    <w:rsid w:val="00C751CC"/>
    <w:rsid w:val="00C76FA2"/>
    <w:rsid w:val="00C81797"/>
    <w:rsid w:val="00C818C7"/>
    <w:rsid w:val="00C845C4"/>
    <w:rsid w:val="00C870F6"/>
    <w:rsid w:val="00C90587"/>
    <w:rsid w:val="00C94C3B"/>
    <w:rsid w:val="00C95985"/>
    <w:rsid w:val="00C96536"/>
    <w:rsid w:val="00CA2972"/>
    <w:rsid w:val="00CA452C"/>
    <w:rsid w:val="00CA4A75"/>
    <w:rsid w:val="00CA6447"/>
    <w:rsid w:val="00CA73C1"/>
    <w:rsid w:val="00CA7523"/>
    <w:rsid w:val="00CB2995"/>
    <w:rsid w:val="00CB49C5"/>
    <w:rsid w:val="00CB4B25"/>
    <w:rsid w:val="00CB643E"/>
    <w:rsid w:val="00CB72D7"/>
    <w:rsid w:val="00CB7ADB"/>
    <w:rsid w:val="00CC2571"/>
    <w:rsid w:val="00CC3473"/>
    <w:rsid w:val="00CC5026"/>
    <w:rsid w:val="00CC68D0"/>
    <w:rsid w:val="00CC6FD7"/>
    <w:rsid w:val="00CC72C7"/>
    <w:rsid w:val="00CC7707"/>
    <w:rsid w:val="00CD0811"/>
    <w:rsid w:val="00CD094D"/>
    <w:rsid w:val="00CD11AD"/>
    <w:rsid w:val="00CD32D5"/>
    <w:rsid w:val="00CD4FD8"/>
    <w:rsid w:val="00CD6045"/>
    <w:rsid w:val="00CE08ED"/>
    <w:rsid w:val="00CE0A97"/>
    <w:rsid w:val="00CE0E3C"/>
    <w:rsid w:val="00CE2F96"/>
    <w:rsid w:val="00CE6392"/>
    <w:rsid w:val="00CF79B0"/>
    <w:rsid w:val="00CF7E87"/>
    <w:rsid w:val="00D01294"/>
    <w:rsid w:val="00D021A4"/>
    <w:rsid w:val="00D03F9A"/>
    <w:rsid w:val="00D05DF5"/>
    <w:rsid w:val="00D06D51"/>
    <w:rsid w:val="00D10913"/>
    <w:rsid w:val="00D11C69"/>
    <w:rsid w:val="00D128CD"/>
    <w:rsid w:val="00D14620"/>
    <w:rsid w:val="00D15A26"/>
    <w:rsid w:val="00D170B6"/>
    <w:rsid w:val="00D2167D"/>
    <w:rsid w:val="00D21A16"/>
    <w:rsid w:val="00D24991"/>
    <w:rsid w:val="00D26558"/>
    <w:rsid w:val="00D26B68"/>
    <w:rsid w:val="00D26FF1"/>
    <w:rsid w:val="00D277F6"/>
    <w:rsid w:val="00D313EF"/>
    <w:rsid w:val="00D3170F"/>
    <w:rsid w:val="00D32B29"/>
    <w:rsid w:val="00D32F50"/>
    <w:rsid w:val="00D36211"/>
    <w:rsid w:val="00D379ED"/>
    <w:rsid w:val="00D407E9"/>
    <w:rsid w:val="00D42670"/>
    <w:rsid w:val="00D42BF6"/>
    <w:rsid w:val="00D439BA"/>
    <w:rsid w:val="00D451C9"/>
    <w:rsid w:val="00D45DEB"/>
    <w:rsid w:val="00D476DA"/>
    <w:rsid w:val="00D50255"/>
    <w:rsid w:val="00D56190"/>
    <w:rsid w:val="00D56F6B"/>
    <w:rsid w:val="00D57726"/>
    <w:rsid w:val="00D6269C"/>
    <w:rsid w:val="00D62F7D"/>
    <w:rsid w:val="00D63857"/>
    <w:rsid w:val="00D654CE"/>
    <w:rsid w:val="00D66520"/>
    <w:rsid w:val="00D73A55"/>
    <w:rsid w:val="00D76D0A"/>
    <w:rsid w:val="00D80683"/>
    <w:rsid w:val="00D81C4C"/>
    <w:rsid w:val="00D82A1D"/>
    <w:rsid w:val="00D82BD0"/>
    <w:rsid w:val="00D841EB"/>
    <w:rsid w:val="00D84AE9"/>
    <w:rsid w:val="00D852FE"/>
    <w:rsid w:val="00D85AE7"/>
    <w:rsid w:val="00D86484"/>
    <w:rsid w:val="00D87D8E"/>
    <w:rsid w:val="00D9124E"/>
    <w:rsid w:val="00D950AF"/>
    <w:rsid w:val="00DA0B34"/>
    <w:rsid w:val="00DA2057"/>
    <w:rsid w:val="00DA3B77"/>
    <w:rsid w:val="00DA5460"/>
    <w:rsid w:val="00DB17D0"/>
    <w:rsid w:val="00DC06CD"/>
    <w:rsid w:val="00DC3789"/>
    <w:rsid w:val="00DC5E5A"/>
    <w:rsid w:val="00DD6A09"/>
    <w:rsid w:val="00DD776E"/>
    <w:rsid w:val="00DE34CF"/>
    <w:rsid w:val="00DF03DD"/>
    <w:rsid w:val="00DF0678"/>
    <w:rsid w:val="00DF198C"/>
    <w:rsid w:val="00DF35EE"/>
    <w:rsid w:val="00DF7D7A"/>
    <w:rsid w:val="00E00131"/>
    <w:rsid w:val="00E00186"/>
    <w:rsid w:val="00E006D2"/>
    <w:rsid w:val="00E03A59"/>
    <w:rsid w:val="00E03DBD"/>
    <w:rsid w:val="00E04B3B"/>
    <w:rsid w:val="00E1001B"/>
    <w:rsid w:val="00E10600"/>
    <w:rsid w:val="00E130A1"/>
    <w:rsid w:val="00E13F3D"/>
    <w:rsid w:val="00E17494"/>
    <w:rsid w:val="00E17701"/>
    <w:rsid w:val="00E2029D"/>
    <w:rsid w:val="00E2149E"/>
    <w:rsid w:val="00E26E7E"/>
    <w:rsid w:val="00E2792A"/>
    <w:rsid w:val="00E30B97"/>
    <w:rsid w:val="00E3132E"/>
    <w:rsid w:val="00E32A9C"/>
    <w:rsid w:val="00E33D6A"/>
    <w:rsid w:val="00E34478"/>
    <w:rsid w:val="00E34898"/>
    <w:rsid w:val="00E351BA"/>
    <w:rsid w:val="00E35A20"/>
    <w:rsid w:val="00E35A23"/>
    <w:rsid w:val="00E36A57"/>
    <w:rsid w:val="00E36D69"/>
    <w:rsid w:val="00E408AE"/>
    <w:rsid w:val="00E40FD7"/>
    <w:rsid w:val="00E44746"/>
    <w:rsid w:val="00E44840"/>
    <w:rsid w:val="00E55100"/>
    <w:rsid w:val="00E56796"/>
    <w:rsid w:val="00E56BE2"/>
    <w:rsid w:val="00E56C1F"/>
    <w:rsid w:val="00E6078B"/>
    <w:rsid w:val="00E61B84"/>
    <w:rsid w:val="00E621C3"/>
    <w:rsid w:val="00E64C0F"/>
    <w:rsid w:val="00E70907"/>
    <w:rsid w:val="00E710C3"/>
    <w:rsid w:val="00E71123"/>
    <w:rsid w:val="00E7156A"/>
    <w:rsid w:val="00E72C36"/>
    <w:rsid w:val="00E73D99"/>
    <w:rsid w:val="00E74666"/>
    <w:rsid w:val="00E754E3"/>
    <w:rsid w:val="00E77C6C"/>
    <w:rsid w:val="00E846F0"/>
    <w:rsid w:val="00E84964"/>
    <w:rsid w:val="00E86173"/>
    <w:rsid w:val="00E967F6"/>
    <w:rsid w:val="00EA2258"/>
    <w:rsid w:val="00EA478F"/>
    <w:rsid w:val="00EA47DA"/>
    <w:rsid w:val="00EA570B"/>
    <w:rsid w:val="00EA6BDA"/>
    <w:rsid w:val="00EB09B7"/>
    <w:rsid w:val="00EB1494"/>
    <w:rsid w:val="00EB21C9"/>
    <w:rsid w:val="00EB2815"/>
    <w:rsid w:val="00EB45CE"/>
    <w:rsid w:val="00EB4A45"/>
    <w:rsid w:val="00EB5B37"/>
    <w:rsid w:val="00EB7D53"/>
    <w:rsid w:val="00EC02DC"/>
    <w:rsid w:val="00EC1636"/>
    <w:rsid w:val="00ED79FA"/>
    <w:rsid w:val="00EE1A42"/>
    <w:rsid w:val="00EE2BC1"/>
    <w:rsid w:val="00EE2F67"/>
    <w:rsid w:val="00EE4588"/>
    <w:rsid w:val="00EE65F7"/>
    <w:rsid w:val="00EE7D7C"/>
    <w:rsid w:val="00EF128A"/>
    <w:rsid w:val="00EF3FF6"/>
    <w:rsid w:val="00EF492D"/>
    <w:rsid w:val="00F03FA3"/>
    <w:rsid w:val="00F04B91"/>
    <w:rsid w:val="00F058DA"/>
    <w:rsid w:val="00F10CD4"/>
    <w:rsid w:val="00F139E4"/>
    <w:rsid w:val="00F155FB"/>
    <w:rsid w:val="00F1606C"/>
    <w:rsid w:val="00F211B9"/>
    <w:rsid w:val="00F21387"/>
    <w:rsid w:val="00F25794"/>
    <w:rsid w:val="00F25D98"/>
    <w:rsid w:val="00F262F1"/>
    <w:rsid w:val="00F27590"/>
    <w:rsid w:val="00F300FB"/>
    <w:rsid w:val="00F32F9A"/>
    <w:rsid w:val="00F345C5"/>
    <w:rsid w:val="00F35EEA"/>
    <w:rsid w:val="00F36092"/>
    <w:rsid w:val="00F36123"/>
    <w:rsid w:val="00F36B44"/>
    <w:rsid w:val="00F4473F"/>
    <w:rsid w:val="00F577BA"/>
    <w:rsid w:val="00F57EFA"/>
    <w:rsid w:val="00F6058F"/>
    <w:rsid w:val="00F60E11"/>
    <w:rsid w:val="00F614C7"/>
    <w:rsid w:val="00F61D12"/>
    <w:rsid w:val="00F62054"/>
    <w:rsid w:val="00F629CE"/>
    <w:rsid w:val="00F6447A"/>
    <w:rsid w:val="00F65253"/>
    <w:rsid w:val="00F728AC"/>
    <w:rsid w:val="00F728E1"/>
    <w:rsid w:val="00F768B8"/>
    <w:rsid w:val="00F7725D"/>
    <w:rsid w:val="00F80AD3"/>
    <w:rsid w:val="00F842C1"/>
    <w:rsid w:val="00F86E66"/>
    <w:rsid w:val="00F91458"/>
    <w:rsid w:val="00F92E50"/>
    <w:rsid w:val="00F94109"/>
    <w:rsid w:val="00F9568D"/>
    <w:rsid w:val="00F970C8"/>
    <w:rsid w:val="00F97EE5"/>
    <w:rsid w:val="00FA0CB2"/>
    <w:rsid w:val="00FA1191"/>
    <w:rsid w:val="00FA129B"/>
    <w:rsid w:val="00FA23E1"/>
    <w:rsid w:val="00FA3F06"/>
    <w:rsid w:val="00FA4780"/>
    <w:rsid w:val="00FA5831"/>
    <w:rsid w:val="00FB35AC"/>
    <w:rsid w:val="00FB57C4"/>
    <w:rsid w:val="00FB6386"/>
    <w:rsid w:val="00FC0931"/>
    <w:rsid w:val="00FC408A"/>
    <w:rsid w:val="00FC4EF0"/>
    <w:rsid w:val="00FC6AB0"/>
    <w:rsid w:val="00FD0276"/>
    <w:rsid w:val="00FD0D46"/>
    <w:rsid w:val="00FD14DB"/>
    <w:rsid w:val="00FD2A9E"/>
    <w:rsid w:val="00FD2AA9"/>
    <w:rsid w:val="00FD35A8"/>
    <w:rsid w:val="00FD3BA3"/>
    <w:rsid w:val="00FD5171"/>
    <w:rsid w:val="00FD5203"/>
    <w:rsid w:val="00FE0056"/>
    <w:rsid w:val="00FE1B56"/>
    <w:rsid w:val="00FE20A8"/>
    <w:rsid w:val="00FE3308"/>
    <w:rsid w:val="00FE7CC9"/>
    <w:rsid w:val="00FF3BC7"/>
    <w:rsid w:val="00FF6348"/>
    <w:rsid w:val="00FF64D3"/>
    <w:rsid w:val="00FF73D4"/>
    <w:rsid w:val="00FF7EB6"/>
    <w:rsid w:val="27F731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10E9"/>
  <w15:docId w15:val="{2353DEB7-810C-48C1-8AE5-2C645BDE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FF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paragraph" w:styleId="ListParagraph">
    <w:name w:val="List Paragraph"/>
    <w:basedOn w:val="Normal"/>
    <w:uiPriority w:val="34"/>
    <w:qFormat/>
    <w:pPr>
      <w:spacing w:after="160" w:line="259" w:lineRule="auto"/>
      <w:ind w:left="720"/>
      <w:contextualSpacing/>
    </w:pPr>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Pr>
      <w:rFonts w:ascii="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paragraph" w:styleId="Revision">
    <w:name w:val="Revision"/>
    <w:hidden/>
    <w:uiPriority w:val="99"/>
    <w:semiHidden/>
    <w:rsid w:val="000D2845"/>
    <w:rPr>
      <w:rFonts w:ascii="Times New Roman" w:hAnsi="Times New Roman"/>
      <w:lang w:val="en-GB" w:eastAsia="en-US"/>
    </w:rPr>
  </w:style>
  <w:style w:type="character" w:customStyle="1" w:styleId="Heading3Char">
    <w:name w:val="Heading 3 Char"/>
    <w:basedOn w:val="DefaultParagraphFont"/>
    <w:link w:val="Heading3"/>
    <w:rsid w:val="00354EDD"/>
    <w:rPr>
      <w:rFonts w:ascii="Arial" w:hAnsi="Arial"/>
      <w:sz w:val="28"/>
      <w:lang w:val="en-GB" w:eastAsia="en-US"/>
    </w:rPr>
  </w:style>
  <w:style w:type="character" w:customStyle="1" w:styleId="Heading4Char">
    <w:name w:val="Heading 4 Char"/>
    <w:basedOn w:val="DefaultParagraphFont"/>
    <w:link w:val="Heading4"/>
    <w:rsid w:val="00354EDD"/>
    <w:rPr>
      <w:rFonts w:ascii="Arial" w:hAnsi="Arial"/>
      <w:sz w:val="24"/>
      <w:lang w:val="en-GB" w:eastAsia="en-US"/>
    </w:rPr>
  </w:style>
  <w:style w:type="character" w:customStyle="1" w:styleId="Heading1Char">
    <w:name w:val="Heading 1 Char"/>
    <w:basedOn w:val="DefaultParagraphFont"/>
    <w:link w:val="Heading1"/>
    <w:rsid w:val="002C451D"/>
    <w:rPr>
      <w:rFonts w:ascii="Arial" w:hAnsi="Arial"/>
      <w:sz w:val="36"/>
      <w:lang w:val="en-GB" w:eastAsia="en-US"/>
    </w:rPr>
  </w:style>
  <w:style w:type="character" w:customStyle="1" w:styleId="Heading8Char">
    <w:name w:val="Heading 8 Char"/>
    <w:basedOn w:val="DefaultParagraphFont"/>
    <w:link w:val="Heading8"/>
    <w:rsid w:val="002C451D"/>
    <w:rPr>
      <w:rFonts w:ascii="Arial" w:hAnsi="Arial"/>
      <w:sz w:val="36"/>
      <w:lang w:val="en-GB" w:eastAsia="en-US"/>
    </w:rPr>
  </w:style>
  <w:style w:type="paragraph" w:styleId="IndexHeading">
    <w:name w:val="index heading"/>
    <w:basedOn w:val="Normal"/>
    <w:next w:val="Normal"/>
    <w:rsid w:val="0063785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B2Char">
    <w:name w:val="B2 Char"/>
    <w:link w:val="B2"/>
    <w:rsid w:val="00E710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299A5ADD-9870-494E-9575-645CFEA6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52</Pages>
  <Words>33203</Words>
  <Characters>189261</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SA2#166 Weds</cp:lastModifiedBy>
  <cp:revision>9</cp:revision>
  <cp:lastPrinted>1900-01-01T08:00:00Z</cp:lastPrinted>
  <dcterms:created xsi:type="dcterms:W3CDTF">2024-11-21T02:55:00Z</dcterms:created>
  <dcterms:modified xsi:type="dcterms:W3CDTF">2024-11-21T03:17:00Z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(3)TRYq3OwFGcE9cSsRYjk9YzA2ZS3y1e5fzeXXkhbZLppqzeHKZXoTtEeaaXW+eHKddzvrWDQ4
UVkzlPKCwgSyzXquV41isXLyUYkQmpXchJurJUDPE8N4wlzuGzvZx79fDtricvftxFrVc1xY
R4vPsIl5esMOhaD6GvDL0nY9gfFwI+d/SxK0iLFgERqz4b4CPmn053RlZjGfOwZTryltFjV8
PhMIIX3ENgOj7cWkWT</vt:lpwstr>
  </property>
  <property fmtid="{D5CDD505-2E9C-101B-9397-08002B2CF9AE}" pid="22" name="_2015_ms_pID_7253431">
    <vt:lpwstr>Rw5BtnpLrvaE7V6iLeAdBeShN5y5I9iSFrUm2o4XKggZGS9Dcj8wgD
4+K+vLVp340ckVEAaHcgOcDb8LtX8MJMGlYIofMkBHWcHkC1Jxokj6aInCROPxG8d6Hvws81
uPt+E0EgrasC7Bofr5reQV0il72lcKAuscpJRdQ3pkWs0yGkw+r1T+YwEm4GQeaPUs62AGI7
jfrfZEfMHOIRkIHfeAaF+0BwDiT6xlFsSL9c</vt:lpwstr>
  </property>
  <property fmtid="{D5CDD505-2E9C-101B-9397-08002B2CF9AE}" pid="23" name="_2015_ms_pID_7253432">
    <vt:lpwstr>NJJgM8Oy+gIQQeUgbNzc3rQ=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1729756562</vt:lpwstr>
  </property>
</Properties>
</file>